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8640"/>
        </w:tabs>
        <w:jc w:val="both"/>
        <w:rPr>
          <w:b/>
          <w:sz w:val="24"/>
          <w:lang w:val="en-US"/>
        </w:rPr>
      </w:pPr>
      <w: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18415" b="37465"/>
                <wp:wrapNone/>
                <wp:docPr id="2" name="任意多边形: 形状 2"/>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任意多边形: 形状 2" o:spid="_x0000_s1026" o:spt="100" style="position:absolute;left:0pt;margin-left:0pt;margin-top:0pt;height:0.05pt;width:0.05pt;z-index:251659264;mso-width-relative:page;mso-height-relative:page;" fillcolor="#FFFFFF" filled="t" stroked="t" coordsize="21600,21600" o:gfxdata="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4"/>
          <w:lang w:val="en-US"/>
        </w:rPr>
        <w:t xml:space="preserve">3GPP TSG-RAN WG3 Meeting #121                                                                  </w:t>
      </w:r>
      <w:r>
        <w:rPr>
          <w:rFonts w:hint="eastAsia"/>
          <w:b/>
          <w:sz w:val="24"/>
          <w:lang w:val="en-US"/>
        </w:rPr>
        <w:t>R3-234442</w:t>
      </w:r>
      <w:bookmarkStart w:id="0" w:name="_GoBack"/>
      <w:bookmarkEnd w:id="0"/>
    </w:p>
    <w:p>
      <w:pPr>
        <w:spacing w:after="0"/>
        <w:jc w:val="both"/>
        <w:rPr>
          <w:b/>
          <w:sz w:val="24"/>
          <w:szCs w:val="24"/>
        </w:rPr>
      </w:pPr>
      <w:r>
        <w:rPr>
          <w:rFonts w:hint="eastAsia"/>
          <w:b/>
          <w:sz w:val="24"/>
          <w:szCs w:val="24"/>
        </w:rPr>
        <w:t>Toulouse, France</w:t>
      </w:r>
      <w:r>
        <w:rPr>
          <w:b/>
          <w:sz w:val="24"/>
          <w:szCs w:val="24"/>
        </w:rPr>
        <w:t xml:space="preserve">, </w:t>
      </w:r>
      <w:r>
        <w:rPr>
          <w:rFonts w:hint="eastAsia"/>
          <w:b/>
          <w:sz w:val="24"/>
          <w:szCs w:val="24"/>
          <w:lang w:val="en-US" w:eastAsia="zh-CN"/>
        </w:rPr>
        <w:t>Aug</w:t>
      </w:r>
      <w:r>
        <w:rPr>
          <w:b/>
          <w:sz w:val="24"/>
          <w:szCs w:val="24"/>
        </w:rPr>
        <w:t xml:space="preserve"> 2</w:t>
      </w:r>
      <w:r>
        <w:rPr>
          <w:rFonts w:hint="eastAsia"/>
          <w:b/>
          <w:sz w:val="24"/>
          <w:szCs w:val="24"/>
          <w:lang w:val="en-US" w:eastAsia="zh-CN"/>
        </w:rPr>
        <w:t>1st</w:t>
      </w:r>
      <w:r>
        <w:rPr>
          <w:b/>
          <w:sz w:val="24"/>
          <w:szCs w:val="24"/>
        </w:rPr>
        <w:t xml:space="preserve"> - </w:t>
      </w:r>
      <w:r>
        <w:rPr>
          <w:rFonts w:hint="eastAsia"/>
          <w:b/>
          <w:sz w:val="24"/>
          <w:szCs w:val="24"/>
          <w:lang w:val="en-US" w:eastAsia="zh-CN"/>
        </w:rPr>
        <w:t>Aug</w:t>
      </w:r>
      <w:r>
        <w:rPr>
          <w:b/>
          <w:sz w:val="24"/>
          <w:szCs w:val="24"/>
        </w:rPr>
        <w:t xml:space="preserve"> </w:t>
      </w:r>
      <w:r>
        <w:rPr>
          <w:rFonts w:hint="eastAsia"/>
          <w:b/>
          <w:sz w:val="24"/>
          <w:szCs w:val="24"/>
          <w:lang w:val="en-US" w:eastAsia="zh-CN"/>
        </w:rPr>
        <w:t>25th</w:t>
      </w:r>
      <w:r>
        <w:rPr>
          <w:b/>
          <w:sz w:val="24"/>
          <w:szCs w:val="24"/>
        </w:rPr>
        <w:t>, 2023</w:t>
      </w:r>
    </w:p>
    <w:p>
      <w:pPr>
        <w:spacing w:after="0"/>
        <w:jc w:val="both"/>
        <w:rPr>
          <w:rFonts w:cs="Arial"/>
          <w:bCs/>
          <w:sz w:val="24"/>
          <w:lang w:eastAsia="ja-JP"/>
        </w:rPr>
      </w:pPr>
    </w:p>
    <w:p>
      <w:pPr>
        <w:pStyle w:val="28"/>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hint="eastAsia" w:eastAsia="宋体" w:cs="Arial"/>
          <w:b/>
          <w:bCs/>
          <w:sz w:val="24"/>
          <w:szCs w:val="24"/>
          <w:lang w:val="en-US" w:eastAsia="zh-CN"/>
        </w:rPr>
        <w:t>1</w:t>
      </w:r>
      <w:r>
        <w:rPr>
          <w:rFonts w:eastAsia="宋体" w:cs="Arial"/>
          <w:b/>
          <w:bCs/>
          <w:sz w:val="24"/>
          <w:szCs w:val="24"/>
          <w:lang w:val="en-US" w:eastAsia="zh-CN"/>
        </w:rPr>
        <w:t>2</w:t>
      </w:r>
      <w:r>
        <w:rPr>
          <w:rFonts w:hint="eastAsia" w:eastAsia="宋体" w:cs="Arial"/>
          <w:b/>
          <w:bCs/>
          <w:sz w:val="24"/>
          <w:szCs w:val="24"/>
          <w:lang w:val="en-US" w:eastAsia="zh-CN"/>
        </w:rPr>
        <w:t>.</w:t>
      </w:r>
      <w:r>
        <w:rPr>
          <w:rFonts w:eastAsia="宋体" w:cs="Arial"/>
          <w:b/>
          <w:bCs/>
          <w:sz w:val="24"/>
          <w:szCs w:val="24"/>
          <w:lang w:val="en-US" w:eastAsia="zh-CN"/>
        </w:rPr>
        <w:t>2.2</w:t>
      </w:r>
      <w:r>
        <w:rPr>
          <w:rFonts w:hint="eastAsia" w:eastAsia="宋体" w:cs="Arial"/>
          <w:b/>
          <w:bCs/>
          <w:sz w:val="24"/>
          <w:szCs w:val="24"/>
          <w:lang w:val="en-US" w:eastAsia="zh-CN"/>
        </w:rPr>
        <w:t>.</w:t>
      </w:r>
      <w:r>
        <w:rPr>
          <w:rFonts w:eastAsia="宋体" w:cs="Arial"/>
          <w:b/>
          <w:bCs/>
          <w:sz w:val="24"/>
          <w:szCs w:val="24"/>
          <w:lang w:val="en-US" w:eastAsia="zh-CN"/>
        </w:rPr>
        <w:t>3</w:t>
      </w:r>
    </w:p>
    <w:p>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r>
      <w:r>
        <w:rPr>
          <w:rFonts w:cs="Arial"/>
          <w:b/>
          <w:bCs/>
          <w:sz w:val="24"/>
          <w:lang w:val="en-US"/>
        </w:rPr>
        <w:t>CMCC</w:t>
      </w:r>
    </w:p>
    <w:p>
      <w:pPr>
        <w:tabs>
          <w:tab w:val="left" w:pos="1985"/>
        </w:tabs>
        <w:rPr>
          <w:rFonts w:eastAsia="宋体" w:cs="Arial"/>
          <w:b/>
          <w:bCs/>
          <w:color w:val="000000"/>
          <w:sz w:val="24"/>
          <w:szCs w:val="24"/>
          <w:lang w:eastAsia="zh-CN"/>
        </w:rPr>
      </w:pPr>
      <w:r>
        <w:rPr>
          <w:rFonts w:cs="Arial"/>
          <w:b/>
          <w:bCs/>
          <w:sz w:val="24"/>
          <w:lang w:val="en-US"/>
        </w:rPr>
        <w:t>Title:</w:t>
      </w:r>
      <w:r>
        <w:rPr>
          <w:rFonts w:cs="Arial"/>
          <w:b/>
          <w:bCs/>
          <w:sz w:val="24"/>
          <w:lang w:val="en-US"/>
        </w:rPr>
        <w:tab/>
      </w:r>
      <w:r>
        <w:rPr>
          <w:rFonts w:hint="eastAsia" w:cs="Arial"/>
          <w:b/>
          <w:bCs/>
          <w:sz w:val="24"/>
          <w:lang w:val="en-US" w:eastAsia="zh-CN"/>
        </w:rPr>
        <w:t>Fu</w:t>
      </w:r>
      <w:r>
        <w:rPr>
          <w:rFonts w:cs="Arial"/>
          <w:b/>
          <w:bCs/>
          <w:sz w:val="24"/>
          <w:lang w:val="en-US" w:eastAsia="zh-CN"/>
        </w:rPr>
        <w:t>rther Discussion</w:t>
      </w:r>
      <w:r>
        <w:rPr>
          <w:rFonts w:cs="Arial"/>
          <w:b/>
          <w:bCs/>
          <w:sz w:val="24"/>
          <w:lang w:val="en-US"/>
        </w:rPr>
        <w:t xml:space="preserve"> on Inferred EC for </w:t>
      </w:r>
      <w:r>
        <w:rPr>
          <w:rFonts w:hint="eastAsia" w:cs="Arial"/>
          <w:b/>
          <w:bCs/>
          <w:sz w:val="24"/>
          <w:lang w:val="en-US" w:eastAsia="zh-CN"/>
        </w:rPr>
        <w:t>AI/ML</w:t>
      </w:r>
      <w:r>
        <w:rPr>
          <w:rFonts w:cs="Arial"/>
          <w:b/>
          <w:bCs/>
          <w:sz w:val="24"/>
          <w:lang w:val="en-US" w:eastAsia="zh-CN"/>
        </w:rPr>
        <w:t xml:space="preserve"> for </w:t>
      </w:r>
      <w:r>
        <w:rPr>
          <w:rFonts w:cs="Arial"/>
          <w:b/>
          <w:bCs/>
          <w:sz w:val="24"/>
          <w:lang w:val="en-US"/>
        </w:rPr>
        <w:t>NG-RAN Energy Saving</w:t>
      </w:r>
    </w:p>
    <w:p>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hint="eastAsia" w:eastAsia="宋体" w:cs="Arial"/>
          <w:b/>
          <w:bCs/>
          <w:sz w:val="24"/>
          <w:szCs w:val="24"/>
          <w:lang w:eastAsia="zh-CN"/>
        </w:rPr>
        <w:t>Discussion and Decision</w:t>
      </w:r>
    </w:p>
    <w:p>
      <w:pPr>
        <w:pStyle w:val="2"/>
        <w:tabs>
          <w:tab w:val="left" w:pos="720"/>
          <w:tab w:val="left" w:pos="1440"/>
          <w:tab w:val="left" w:pos="2160"/>
          <w:tab w:val="center" w:pos="4986"/>
        </w:tabs>
        <w:ind w:left="567" w:hanging="567"/>
        <w:rPr>
          <w:rFonts w:cs="Arial"/>
          <w:sz w:val="32"/>
          <w:szCs w:val="32"/>
        </w:rPr>
      </w:pPr>
      <w:r>
        <w:rPr>
          <w:rFonts w:cs="Arial"/>
          <w:sz w:val="32"/>
          <w:szCs w:val="32"/>
        </w:rPr>
        <w:t>1</w:t>
      </w:r>
      <w:r>
        <w:rPr>
          <w:rFonts w:hint="eastAsia" w:eastAsia="宋体" w:cs="Arial"/>
          <w:sz w:val="32"/>
          <w:szCs w:val="32"/>
          <w:lang w:eastAsia="zh-CN"/>
        </w:rPr>
        <w:tab/>
      </w:r>
      <w:r>
        <w:rPr>
          <w:rFonts w:cs="Arial"/>
          <w:sz w:val="32"/>
          <w:szCs w:val="32"/>
        </w:rPr>
        <w:t>Introduction</w:t>
      </w:r>
      <w:r>
        <w:rPr>
          <w:rFonts w:cs="Arial"/>
          <w:sz w:val="32"/>
          <w:szCs w:val="32"/>
        </w:rPr>
        <w:tab/>
      </w:r>
    </w:p>
    <w:p>
      <w:pPr>
        <w:widowControl w:val="0"/>
        <w:spacing w:after="180"/>
        <w:contextualSpacing/>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During meeting #119, an enhanced option </w:t>
      </w:r>
      <w:r>
        <w:rPr>
          <w:rFonts w:ascii="Times New Roman" w:hAnsi="Times New Roman"/>
          <w:color w:val="000000" w:themeColor="text1"/>
          <w:lang w:eastAsia="zh-CN"/>
          <w14:textFill>
            <w14:solidFill>
              <w14:schemeClr w14:val="tx1"/>
            </w14:solidFill>
          </w14:textFill>
        </w:rPr>
        <w:t xml:space="preserve">on how to transfer Energy Cost through </w:t>
      </w:r>
      <w:r>
        <w:rPr>
          <w:rFonts w:hint="eastAsia" w:ascii="Times New Roman" w:hAnsi="Times New Roman"/>
          <w:color w:val="000000" w:themeColor="text1"/>
          <w:lang w:eastAsia="zh-CN"/>
          <w14:textFill>
            <w14:solidFill>
              <w14:schemeClr w14:val="tx1"/>
            </w14:solidFill>
          </w14:textFill>
        </w:rPr>
        <w:t>Xn</w:t>
      </w:r>
      <w:r>
        <w:rPr>
          <w:rFonts w:ascii="Times New Roman" w:hAnsi="Times New Roman"/>
          <w:color w:val="000000" w:themeColor="text1"/>
          <w:lang w:eastAsia="zh-CN"/>
          <w14:textFill>
            <w14:solidFill>
              <w14:schemeClr w14:val="tx1"/>
            </w14:solidFill>
          </w14:textFill>
        </w:rPr>
        <w:t xml:space="preserve"> </w:t>
      </w:r>
      <w:r>
        <w:rPr>
          <w:rFonts w:hint="eastAsia" w:ascii="Times New Roman" w:hAnsi="Times New Roman"/>
          <w:color w:val="000000" w:themeColor="text1"/>
          <w:lang w:eastAsia="zh-CN"/>
          <w14:textFill>
            <w14:solidFill>
              <w14:schemeClr w14:val="tx1"/>
            </w14:solidFill>
          </w14:textFill>
        </w:rPr>
        <w:t>(Option</w:t>
      </w:r>
      <w:r>
        <w:rPr>
          <w:rFonts w:ascii="Times New Roman" w:hAnsi="Times New Roman"/>
          <w:color w:val="000000" w:themeColor="text1"/>
          <w:lang w:eastAsia="zh-CN"/>
          <w14:textFill>
            <w14:solidFill>
              <w14:schemeClr w14:val="tx1"/>
            </w14:solidFill>
          </w14:textFill>
        </w:rPr>
        <w:t>-3</w:t>
      </w:r>
      <w:r>
        <w:rPr>
          <w:rFonts w:hint="eastAsia" w:ascii="Times New Roman" w:hAnsi="Times New Roman"/>
          <w:color w:val="000000" w:themeColor="text1"/>
          <w:lang w:eastAsia="zh-CN"/>
          <w14:textFill>
            <w14:solidFill>
              <w14:schemeClr w14:val="tx1"/>
            </w14:solidFill>
          </w14:textFill>
        </w:rPr>
        <w:t xml:space="preserve">a) </w:t>
      </w:r>
      <w:r>
        <w:rPr>
          <w:rFonts w:hint="eastAsia" w:ascii="Times New Roman" w:hAnsi="Times New Roman"/>
          <w:color w:val="000000" w:themeColor="text1"/>
          <w14:textFill>
            <w14:solidFill>
              <w14:schemeClr w14:val="tx1"/>
            </w14:solidFill>
          </w14:textFill>
        </w:rPr>
        <w:t>is</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proposed</w:t>
      </w:r>
      <w:r>
        <w:rPr>
          <w:rFonts w:ascii="Times New Roman" w:hAnsi="Times New Roman"/>
          <w:color w:val="000000" w:themeColor="text1"/>
          <w14:textFill>
            <w14:solidFill>
              <w14:schemeClr w14:val="tx1"/>
            </w14:solidFill>
          </w14:textFill>
        </w:rPr>
        <w:t xml:space="preserve">, and finally </w:t>
      </w:r>
      <w:r>
        <w:rPr>
          <w:rFonts w:hint="eastAsia" w:ascii="Times New Roman" w:hAnsi="Times New Roman"/>
          <w:color w:val="000000" w:themeColor="text1"/>
          <w14:textFill>
            <w14:solidFill>
              <w14:schemeClr w14:val="tx1"/>
            </w14:solidFill>
          </w14:textFill>
        </w:rPr>
        <w:t>g</w:t>
      </w:r>
      <w:r>
        <w:rPr>
          <w:rFonts w:ascii="Times New Roman" w:hAnsi="Times New Roman"/>
          <w:color w:val="000000" w:themeColor="text1"/>
          <w14:textFill>
            <w14:solidFill>
              <w14:schemeClr w14:val="tx1"/>
            </w14:solidFill>
          </w14:textFill>
        </w:rPr>
        <w:t xml:space="preserve">ot consensus on the following opinions: </w:t>
      </w:r>
    </w:p>
    <w:p>
      <w:pPr>
        <w:pStyle w:val="62"/>
        <w:numPr>
          <w:ilvl w:val="0"/>
          <w:numId w:val="3"/>
        </w:numPr>
        <w:ind w:firstLineChars="0"/>
        <w:rPr>
          <w:rFonts w:ascii="Calibri" w:hAnsi="Calibri" w:cs="Calibri"/>
          <w:i/>
          <w:iCs/>
          <w:color w:val="00B050"/>
          <w:kern w:val="2"/>
          <w:sz w:val="16"/>
          <w:szCs w:val="16"/>
        </w:rPr>
      </w:pPr>
      <w:r>
        <w:rPr>
          <w:rFonts w:ascii="Calibri" w:hAnsi="Calibri" w:cs="Calibri"/>
          <w:i/>
          <w:iCs/>
          <w:color w:val="00B050"/>
          <w:kern w:val="2"/>
          <w:sz w:val="16"/>
          <w:szCs w:val="16"/>
        </w:rPr>
        <w:t>Introduce the metric of Energy Cost (EC) as the AI/ML metric to be shared over the Xn interface among gNBs.</w:t>
      </w:r>
    </w:p>
    <w:p>
      <w:pPr>
        <w:pStyle w:val="62"/>
        <w:numPr>
          <w:ilvl w:val="0"/>
          <w:numId w:val="3"/>
        </w:numPr>
        <w:ind w:firstLineChars="0"/>
        <w:rPr>
          <w:rFonts w:ascii="Calibri" w:hAnsi="Calibri" w:cs="Calibri"/>
          <w:i/>
          <w:iCs/>
          <w:color w:val="00B050"/>
          <w:kern w:val="2"/>
          <w:sz w:val="16"/>
          <w:szCs w:val="16"/>
        </w:rPr>
      </w:pPr>
      <w:r>
        <w:rPr>
          <w:rFonts w:ascii="Calibri" w:hAnsi="Calibri" w:cs="Calibri"/>
          <w:i/>
          <w:iCs/>
          <w:color w:val="00B050"/>
          <w:kern w:val="2"/>
          <w:sz w:val="16"/>
          <w:szCs w:val="16"/>
        </w:rPr>
        <w:t>Adopt the below Option-3a and exchange Energy Cost (EC) upon request over the Xn interface.</w:t>
      </w:r>
    </w:p>
    <w:p>
      <w:pPr>
        <w:pStyle w:val="62"/>
        <w:numPr>
          <w:ilvl w:val="0"/>
          <w:numId w:val="3"/>
        </w:numPr>
        <w:ind w:firstLineChars="0"/>
        <w:rPr>
          <w:rFonts w:ascii="Calibri" w:hAnsi="Calibri" w:cs="Calibri"/>
          <w:i/>
          <w:iCs/>
          <w:color w:val="00B050"/>
          <w:kern w:val="2"/>
          <w:sz w:val="16"/>
          <w:szCs w:val="16"/>
        </w:rPr>
      </w:pPr>
      <w:r>
        <w:rPr>
          <w:rFonts w:ascii="Calibri" w:hAnsi="Calibri" w:cs="Calibri"/>
          <w:i/>
          <w:iCs/>
          <w:color w:val="00B050"/>
          <w:kern w:val="2"/>
          <w:sz w:val="16"/>
          <w:szCs w:val="16"/>
        </w:rPr>
        <w:t xml:space="preserve">The metric of Energy Cost (EC) exchanged between NG-RAN </w:t>
      </w:r>
      <w:r>
        <w:rPr>
          <w:rFonts w:hint="eastAsia" w:ascii="Calibri" w:hAnsi="Calibri" w:cs="Calibri"/>
          <w:i/>
          <w:iCs/>
          <w:color w:val="00B050"/>
          <w:kern w:val="2"/>
          <w:sz w:val="16"/>
          <w:szCs w:val="16"/>
        </w:rPr>
        <w:t>nodes</w:t>
      </w:r>
      <w:r>
        <w:rPr>
          <w:rFonts w:ascii="Calibri" w:hAnsi="Calibri" w:cs="Calibri"/>
          <w:i/>
          <w:iCs/>
          <w:color w:val="00B050"/>
          <w:kern w:val="2"/>
          <w:sz w:val="16"/>
          <w:szCs w:val="16"/>
        </w:rPr>
        <w:t xml:space="preserve"> can be an inferred energy consumption related to an additional load or an actual energy consumption value from a neighboring node for either additional load or current load (The details to be further discussed). EC is a value at gNB level. </w:t>
      </w:r>
    </w:p>
    <w:p>
      <w:pPr>
        <w:pStyle w:val="62"/>
        <w:widowControl w:val="0"/>
        <w:ind w:left="420" w:firstLine="0" w:firstLineChars="0"/>
        <w:rPr>
          <w:rFonts w:hint="eastAsia" w:ascii="Times New Roman" w:hAnsi="Times New Roman" w:cs="Times New Roman"/>
          <w:bCs/>
          <w:color w:val="008000"/>
          <w:sz w:val="20"/>
          <w:szCs w:val="20"/>
        </w:rPr>
      </w:pPr>
    </w:p>
    <w:p>
      <w:pPr>
        <w:tabs>
          <w:tab w:val="left" w:pos="1985"/>
        </w:tabs>
        <w:jc w:val="both"/>
        <w:rPr>
          <w:rFonts w:ascii="Times New Roman" w:hAnsi="Times New Roman" w:eastAsia="宋体"/>
          <w:lang w:eastAsia="zh-CN"/>
        </w:rPr>
      </w:pPr>
      <w:r>
        <w:rPr>
          <w:rFonts w:hint="eastAsia" w:ascii="Times New Roman" w:hAnsi="Times New Roman" w:eastAsia="宋体"/>
          <w:lang w:eastAsia="zh-CN"/>
        </w:rPr>
        <w:t>T</w:t>
      </w:r>
      <w:r>
        <w:rPr>
          <w:rFonts w:ascii="Times New Roman" w:hAnsi="Times New Roman" w:eastAsia="宋体"/>
          <w:lang w:eastAsia="zh-CN"/>
        </w:rPr>
        <w:t xml:space="preserve">he details on how to define the additional load or current load needs further discussion. </w:t>
      </w:r>
    </w:p>
    <w:p>
      <w:pPr>
        <w:widowControl w:val="0"/>
        <w:spacing w:after="180"/>
        <w:contextualSpacing/>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During the last RAN3 #1</w:t>
      </w:r>
      <w:r>
        <w:rPr>
          <w:rFonts w:hint="eastAsia" w:ascii="Times New Roman" w:hAnsi="Times New Roman"/>
          <w:color w:val="000000" w:themeColor="text1"/>
          <w14:textFill>
            <w14:solidFill>
              <w14:schemeClr w14:val="tx1"/>
            </w14:solidFill>
          </w14:textFill>
        </w:rPr>
        <w:t>20</w:t>
      </w:r>
      <w:r>
        <w:rPr>
          <w:rFonts w:ascii="Times New Roman" w:hAnsi="Times New Roman"/>
          <w:color w:val="000000" w:themeColor="text1"/>
          <w14:textFill>
            <w14:solidFill>
              <w14:schemeClr w14:val="tx1"/>
            </w14:solidFill>
          </w14:textFill>
        </w:rPr>
        <w:t xml:space="preserve"> meeting, the following agreements and FFS were captured:</w:t>
      </w:r>
    </w:p>
    <w:p>
      <w:pPr>
        <w:rPr>
          <w:rFonts w:ascii="Calibri" w:hAnsi="Calibri" w:cs="Calibri"/>
          <w:i/>
          <w:iCs/>
          <w:color w:val="00B050"/>
          <w:kern w:val="2"/>
          <w:sz w:val="16"/>
          <w:szCs w:val="16"/>
        </w:rPr>
      </w:pPr>
      <w:r>
        <w:rPr>
          <w:rFonts w:ascii="Calibri" w:hAnsi="Calibri" w:cs="Calibri"/>
          <w:i/>
          <w:iCs/>
          <w:color w:val="00B050"/>
          <w:kern w:val="2"/>
          <w:sz w:val="16"/>
          <w:szCs w:val="16"/>
        </w:rPr>
        <w:t xml:space="preserve">EC is represented as an index, which should be normalized and defined by OAM. </w:t>
      </w:r>
      <w:r>
        <w:rPr>
          <w:rFonts w:hint="eastAsia" w:ascii="Calibri" w:hAnsi="Calibri" w:cs="Calibri"/>
          <w:i/>
          <w:iCs/>
          <w:color w:val="00B050"/>
          <w:kern w:val="2"/>
          <w:sz w:val="16"/>
          <w:szCs w:val="16"/>
        </w:rPr>
        <w:t>T</w:t>
      </w:r>
      <w:r>
        <w:rPr>
          <w:rFonts w:ascii="Calibri" w:hAnsi="Calibri" w:cs="Calibri"/>
          <w:i/>
          <w:iCs/>
          <w:color w:val="00B050"/>
          <w:kern w:val="2"/>
          <w:sz w:val="16"/>
          <w:szCs w:val="16"/>
        </w:rPr>
        <w:t xml:space="preserve">he index value could be encoded as an integer from 0 to a maximum. The maximum value should guarantee </w:t>
      </w:r>
      <w:r>
        <w:rPr>
          <w:rFonts w:hint="eastAsia" w:ascii="Calibri" w:hAnsi="Calibri" w:cs="Calibri"/>
          <w:i/>
          <w:iCs/>
          <w:color w:val="00B050"/>
          <w:kern w:val="2"/>
          <w:sz w:val="16"/>
          <w:szCs w:val="16"/>
        </w:rPr>
        <w:t>enough</w:t>
      </w:r>
      <w:r>
        <w:rPr>
          <w:rFonts w:ascii="Calibri" w:hAnsi="Calibri" w:cs="Calibri"/>
          <w:i/>
          <w:iCs/>
          <w:color w:val="00B050"/>
          <w:kern w:val="2"/>
          <w:sz w:val="16"/>
          <w:szCs w:val="16"/>
        </w:rPr>
        <w:t xml:space="preserve"> accuracy. </w:t>
      </w:r>
    </w:p>
    <w:p>
      <w:pPr>
        <w:rPr>
          <w:rFonts w:ascii="Calibri" w:hAnsi="Calibri" w:eastAsia="等线" w:cs="Calibri"/>
          <w:i/>
          <w:color w:val="FF0000"/>
          <w:kern w:val="2"/>
          <w:sz w:val="16"/>
          <w:szCs w:val="16"/>
        </w:rPr>
      </w:pPr>
      <w:r>
        <w:rPr>
          <w:rFonts w:ascii="Calibri" w:hAnsi="Calibri" w:eastAsia="等线" w:cs="Calibri"/>
          <w:i/>
          <w:color w:val="FF0000"/>
          <w:kern w:val="2"/>
          <w:sz w:val="16"/>
          <w:szCs w:val="16"/>
        </w:rPr>
        <w:t>FFS on whether the inferred EC should be introduced in R18.</w:t>
      </w:r>
    </w:p>
    <w:p>
      <w:pPr>
        <w:rPr>
          <w:rFonts w:ascii="Calibri" w:hAnsi="Calibri" w:eastAsia="等线" w:cs="Calibri"/>
          <w:i/>
          <w:color w:val="FF0000"/>
          <w:kern w:val="2"/>
          <w:sz w:val="16"/>
          <w:szCs w:val="16"/>
        </w:rPr>
      </w:pPr>
      <w:r>
        <w:rPr>
          <w:rFonts w:ascii="Calibri" w:hAnsi="Calibri" w:eastAsia="等线" w:cs="Calibri"/>
          <w:i/>
          <w:color w:val="FF0000"/>
          <w:kern w:val="2"/>
          <w:sz w:val="16"/>
          <w:szCs w:val="16"/>
        </w:rPr>
        <w:t>FFS on whether the additional load needs to be introduced in R18.</w:t>
      </w:r>
    </w:p>
    <w:p>
      <w:pPr>
        <w:tabs>
          <w:tab w:val="left" w:pos="1985"/>
        </w:tabs>
        <w:jc w:val="both"/>
        <w:rPr>
          <w:rFonts w:ascii="Times New Roman" w:hAnsi="Times New Roman" w:eastAsia="宋体"/>
          <w:lang w:eastAsia="zh-CN"/>
        </w:rPr>
      </w:pPr>
    </w:p>
    <w:p>
      <w:pPr>
        <w:tabs>
          <w:tab w:val="left" w:pos="1985"/>
        </w:tabs>
        <w:jc w:val="both"/>
        <w:rPr>
          <w:rFonts w:ascii="Times New Roman" w:hAnsi="Times New Roman" w:eastAsia="宋体"/>
          <w:lang w:eastAsia="zh-CN"/>
        </w:rPr>
      </w:pPr>
      <w:r>
        <w:rPr>
          <w:rFonts w:hint="eastAsia" w:ascii="Times New Roman" w:hAnsi="Times New Roman" w:eastAsia="宋体"/>
          <w:lang w:eastAsia="zh-CN"/>
        </w:rPr>
        <w:t xml:space="preserve">In this </w:t>
      </w:r>
      <w:r>
        <w:rPr>
          <w:rFonts w:ascii="Times New Roman" w:hAnsi="Times New Roman" w:eastAsia="宋体"/>
          <w:lang w:eastAsia="zh-CN"/>
        </w:rPr>
        <w:t>contribution</w:t>
      </w:r>
      <w:r>
        <w:rPr>
          <w:rFonts w:hint="eastAsia" w:ascii="Times New Roman" w:hAnsi="Times New Roman" w:eastAsia="宋体"/>
          <w:lang w:eastAsia="zh-CN"/>
        </w:rPr>
        <w:t>, we</w:t>
      </w:r>
      <w:r>
        <w:rPr>
          <w:rFonts w:ascii="Times New Roman" w:hAnsi="Times New Roman" w:eastAsia="宋体"/>
          <w:lang w:eastAsia="zh-CN"/>
        </w:rPr>
        <w:t xml:space="preserve"> </w:t>
      </w:r>
      <w:r>
        <w:rPr>
          <w:rFonts w:hint="eastAsia" w:ascii="Times New Roman" w:hAnsi="Times New Roman" w:eastAsia="宋体"/>
          <w:lang w:eastAsia="zh-CN"/>
        </w:rPr>
        <w:t>provide</w:t>
      </w:r>
      <w:r>
        <w:rPr>
          <w:rFonts w:ascii="Times New Roman" w:hAnsi="Times New Roman" w:eastAsia="宋体"/>
          <w:lang w:eastAsia="zh-CN"/>
        </w:rPr>
        <w:t xml:space="preserve"> further considerations on </w:t>
      </w:r>
      <w:r>
        <w:rPr>
          <w:rFonts w:hint="eastAsia" w:ascii="Times New Roman" w:hAnsi="Times New Roman" w:eastAsia="宋体"/>
          <w:lang w:eastAsia="zh-CN"/>
        </w:rPr>
        <w:t>the</w:t>
      </w:r>
      <w:r>
        <w:rPr>
          <w:rFonts w:ascii="Times New Roman" w:hAnsi="Times New Roman" w:eastAsia="宋体"/>
          <w:lang w:eastAsia="zh-CN"/>
        </w:rPr>
        <w:t xml:space="preserve"> inferred EC and additional load, and updating the corresponding TP.</w:t>
      </w:r>
    </w:p>
    <w:p>
      <w:pPr>
        <w:pStyle w:val="2"/>
        <w:ind w:left="567" w:hanging="567"/>
        <w:rPr>
          <w:rFonts w:eastAsia="宋体" w:cs="Arial"/>
          <w:sz w:val="32"/>
          <w:szCs w:val="32"/>
          <w:lang w:val="en-US" w:eastAsia="zh-CN"/>
        </w:rPr>
      </w:pPr>
      <w:r>
        <w:rPr>
          <w:rFonts w:hint="eastAsia" w:eastAsia="宋体" w:cs="Arial"/>
          <w:sz w:val="32"/>
          <w:szCs w:val="32"/>
          <w:lang w:eastAsia="zh-CN"/>
        </w:rPr>
        <w:t>2</w:t>
      </w:r>
      <w:r>
        <w:rPr>
          <w:rFonts w:hint="eastAsia" w:eastAsia="宋体" w:cs="Arial"/>
          <w:sz w:val="32"/>
          <w:szCs w:val="32"/>
          <w:lang w:eastAsia="zh-CN"/>
        </w:rPr>
        <w:tab/>
      </w:r>
      <w:r>
        <w:rPr>
          <w:rFonts w:eastAsia="宋体" w:cs="Arial"/>
          <w:sz w:val="32"/>
          <w:szCs w:val="32"/>
          <w:lang w:eastAsia="zh-CN"/>
        </w:rPr>
        <w:t>Discussion</w:t>
      </w:r>
    </w:p>
    <w:p>
      <w:pPr>
        <w:widowControl w:val="0"/>
        <w:spacing w:after="180"/>
        <w:contextualSpacing/>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In #1</w:t>
      </w:r>
      <w:r>
        <w:rPr>
          <w:rFonts w:hint="eastAsia" w:ascii="Times New Roman" w:hAnsi="Times New Roman"/>
          <w:color w:val="000000" w:themeColor="text1"/>
          <w14:textFill>
            <w14:solidFill>
              <w14:schemeClr w14:val="tx1"/>
            </w14:solidFill>
          </w14:textFill>
        </w:rPr>
        <w:t>20</w:t>
      </w:r>
      <w:r>
        <w:rPr>
          <w:rFonts w:ascii="Times New Roman" w:hAnsi="Times New Roman"/>
          <w:color w:val="000000" w:themeColor="text1"/>
          <w14:textFill>
            <w14:solidFill>
              <w14:schemeClr w14:val="tx1"/>
            </w14:solidFill>
          </w14:textFill>
        </w:rPr>
        <w:t xml:space="preserve"> meeting, RAN3 reached consensus that EC is represented as an index, which should be normalized and defined by OAM. </w:t>
      </w:r>
      <w:r>
        <w:rPr>
          <w:rFonts w:hint="eastAsia" w:ascii="Times New Roman" w:hAnsi="Times New Roman"/>
          <w:color w:val="000000" w:themeColor="text1"/>
          <w14:textFill>
            <w14:solidFill>
              <w14:schemeClr w14:val="tx1"/>
            </w14:solidFill>
          </w14:textFill>
        </w:rPr>
        <w:t>T</w:t>
      </w:r>
      <w:r>
        <w:rPr>
          <w:rFonts w:ascii="Times New Roman" w:hAnsi="Times New Roman"/>
          <w:color w:val="000000" w:themeColor="text1"/>
          <w14:textFill>
            <w14:solidFill>
              <w14:schemeClr w14:val="tx1"/>
            </w14:solidFill>
          </w14:textFill>
        </w:rPr>
        <w:t xml:space="preserve">he index value could be encoded as an integer from 0 to a maximum. The maximum value should guarantee </w:t>
      </w:r>
      <w:r>
        <w:rPr>
          <w:rFonts w:hint="eastAsia" w:ascii="Times New Roman" w:hAnsi="Times New Roman"/>
          <w:color w:val="000000" w:themeColor="text1"/>
          <w14:textFill>
            <w14:solidFill>
              <w14:schemeClr w14:val="tx1"/>
            </w14:solidFill>
          </w14:textFill>
        </w:rPr>
        <w:t>enough</w:t>
      </w:r>
      <w:r>
        <w:rPr>
          <w:rFonts w:ascii="Times New Roman" w:hAnsi="Times New Roman"/>
          <w:color w:val="000000" w:themeColor="text1"/>
          <w14:textFill>
            <w14:solidFill>
              <w14:schemeClr w14:val="tx1"/>
            </w14:solidFill>
          </w14:textFill>
        </w:rPr>
        <w:t xml:space="preserve"> accuracy. </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hint="eastAsia" w:ascii="Times New Roman" w:hAnsi="Times New Roman" w:cs="Times New Roman"/>
          <w:b/>
          <w:bCs/>
          <w:color w:val="000000" w:themeColor="text1"/>
          <w:kern w:val="0"/>
          <w:sz w:val="20"/>
          <w:szCs w:val="20"/>
          <w:lang w:val="en-GB"/>
          <w14:textFill>
            <w14:solidFill>
              <w14:schemeClr w14:val="tx1"/>
            </w14:solidFill>
          </w14:textFill>
        </w:rPr>
        <w:t>P</w:t>
      </w:r>
      <w:r>
        <w:rPr>
          <w:rFonts w:ascii="Times New Roman" w:hAnsi="Times New Roman" w:cs="Times New Roman"/>
          <w:b/>
          <w:bCs/>
          <w:color w:val="000000" w:themeColor="text1"/>
          <w:kern w:val="0"/>
          <w:sz w:val="20"/>
          <w:szCs w:val="20"/>
          <w:lang w:val="en-GB"/>
          <w14:textFill>
            <w14:solidFill>
              <w14:schemeClr w14:val="tx1"/>
            </w14:solidFill>
          </w14:textFill>
        </w:rPr>
        <w:t xml:space="preserve">roposal 1: The type and scope of </w:t>
      </w:r>
      <w:r>
        <w:rPr>
          <w:rFonts w:ascii="Times New Roman" w:hAnsi="Times New Roman" w:cs="Times New Roman"/>
          <w:b/>
          <w:bCs/>
          <w:i/>
          <w:iCs/>
          <w:color w:val="000000" w:themeColor="text1"/>
          <w:kern w:val="0"/>
          <w:sz w:val="20"/>
          <w:szCs w:val="20"/>
          <w:lang w:val="en-GB"/>
          <w14:textFill>
            <w14:solidFill>
              <w14:schemeClr w14:val="tx1"/>
            </w14:solidFill>
          </w14:textFill>
        </w:rPr>
        <w:t xml:space="preserve">Energy </w:t>
      </w:r>
      <w:r>
        <w:rPr>
          <w:rFonts w:hint="eastAsia" w:ascii="Times New Roman" w:hAnsi="Times New Roman" w:cs="Times New Roman"/>
          <w:b/>
          <w:bCs/>
          <w:i/>
          <w:iCs/>
          <w:color w:val="000000" w:themeColor="text1"/>
          <w:kern w:val="0"/>
          <w:sz w:val="20"/>
          <w:szCs w:val="20"/>
          <w:lang w:val="en-GB"/>
          <w14:textFill>
            <w14:solidFill>
              <w14:schemeClr w14:val="tx1"/>
            </w14:solidFill>
          </w14:textFill>
        </w:rPr>
        <w:t>Cost</w:t>
      </w:r>
      <w:r>
        <w:rPr>
          <w:rFonts w:ascii="Times New Roman" w:hAnsi="Times New Roman" w:cs="Times New Roman"/>
          <w:b/>
          <w:bCs/>
          <w:color w:val="000000" w:themeColor="text1"/>
          <w:kern w:val="0"/>
          <w:sz w:val="20"/>
          <w:szCs w:val="20"/>
          <w:lang w:val="en-GB"/>
          <w14:textFill>
            <w14:solidFill>
              <w14:schemeClr w14:val="tx1"/>
            </w14:solidFill>
          </w14:textFill>
        </w:rPr>
        <w:t xml:space="preserve"> </w:t>
      </w:r>
      <w:r>
        <w:rPr>
          <w:rFonts w:hint="eastAsia" w:ascii="Times New Roman" w:hAnsi="Times New Roman" w:cs="Times New Roman"/>
          <w:b/>
          <w:bCs/>
          <w:color w:val="000000" w:themeColor="text1"/>
          <w:kern w:val="0"/>
          <w:sz w:val="20"/>
          <w:szCs w:val="20"/>
          <w:lang w:val="en-GB"/>
          <w14:textFill>
            <w14:solidFill>
              <w14:schemeClr w14:val="tx1"/>
            </w14:solidFill>
          </w14:textFill>
        </w:rPr>
        <w:t>IE</w:t>
      </w:r>
      <w:r>
        <w:rPr>
          <w:rFonts w:ascii="Times New Roman" w:hAnsi="Times New Roman" w:cs="Times New Roman"/>
          <w:b/>
          <w:bCs/>
          <w:color w:val="000000" w:themeColor="text1"/>
          <w:kern w:val="0"/>
          <w:sz w:val="20"/>
          <w:szCs w:val="20"/>
          <w:lang w:val="en-GB"/>
          <w14:textFill>
            <w14:solidFill>
              <w14:schemeClr w14:val="tx1"/>
            </w14:solidFill>
          </w14:textFill>
        </w:rPr>
        <w:t xml:space="preserve"> can be set as INTEGER (0.. 1000, ...) in </w:t>
      </w:r>
      <w:r>
        <w:rPr>
          <w:rFonts w:hint="eastAsia" w:ascii="Times New Roman" w:hAnsi="Times New Roman" w:cs="Times New Roman"/>
          <w:b/>
          <w:bCs/>
          <w:color w:val="000000" w:themeColor="text1"/>
          <w:kern w:val="0"/>
          <w:sz w:val="20"/>
          <w:szCs w:val="20"/>
          <w:lang w:val="en-GB"/>
          <w14:textFill>
            <w14:solidFill>
              <w14:schemeClr w14:val="tx1"/>
            </w14:solidFill>
          </w14:textFill>
        </w:rPr>
        <w:t>AI/ML INFORMATION UPDATE</w:t>
      </w:r>
      <w:r>
        <w:rPr>
          <w:rFonts w:ascii="Times New Roman" w:hAnsi="Times New Roman" w:cs="Times New Roman"/>
          <w:b/>
          <w:bCs/>
          <w:color w:val="000000" w:themeColor="text1"/>
          <w:kern w:val="0"/>
          <w:sz w:val="20"/>
          <w:szCs w:val="20"/>
          <w:lang w:val="en-GB"/>
          <w14:textFill>
            <w14:solidFill>
              <w14:schemeClr w14:val="tx1"/>
            </w14:solidFill>
          </w14:textFill>
        </w:rPr>
        <w:t xml:space="preserve"> message, which means the maximum index value can be at least 1000, and extendible as required.</w:t>
      </w:r>
    </w:p>
    <w:p>
      <w:pPr>
        <w:pStyle w:val="20"/>
        <w:spacing w:before="120" w:beforeLines="50" w:after="120" w:afterLines="50"/>
        <w:rPr>
          <w:rFonts w:hint="eastAsia" w:ascii="Times New Roman" w:hAnsi="Times New Roman" w:cs="Times New Roman"/>
          <w:b/>
          <w:bCs/>
          <w:color w:val="000000" w:themeColor="text1"/>
          <w:kern w:val="0"/>
          <w:sz w:val="20"/>
          <w:szCs w:val="20"/>
          <w:lang w:val="en-GB"/>
          <w14:textFill>
            <w14:solidFill>
              <w14:schemeClr w14:val="tx1"/>
            </w14:solidFill>
          </w14:textFill>
        </w:rPr>
      </w:pP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ascii="Times New Roman" w:hAnsi="Times New Roman" w:cs="Times New Roman"/>
          <w:color w:val="000000" w:themeColor="text1"/>
          <w:kern w:val="0"/>
          <w:sz w:val="20"/>
          <w:szCs w:val="20"/>
          <w:lang w:val="en-GB"/>
          <w14:textFill>
            <w14:solidFill>
              <w14:schemeClr w14:val="tx1"/>
            </w14:solidFill>
          </w14:textFill>
        </w:rPr>
        <w:t xml:space="preserve">In meeting#119, we get consensus that both inferred and measured Energy Consumption can be supported. So we need to indicate these two kinds of Energy Consumption differently. The current “Report Characteristics IE” is easy to be extended to indicate them. We suggest to use the eighth bit to indicate the Actual </w:t>
      </w:r>
      <w:r>
        <w:rPr>
          <w:rFonts w:hint="eastAsia" w:ascii="Times New Roman" w:hAnsi="Times New Roman" w:cs="Times New Roman"/>
          <w:color w:val="000000" w:themeColor="text1"/>
          <w:kern w:val="0"/>
          <w:sz w:val="20"/>
          <w:szCs w:val="20"/>
          <w:lang w:val="en-GB"/>
          <w14:textFill>
            <w14:solidFill>
              <w14:schemeClr w14:val="tx1"/>
            </w14:solidFill>
          </w14:textFill>
        </w:rPr>
        <w:t>Energy</w:t>
      </w:r>
      <w:r>
        <w:rPr>
          <w:rFonts w:ascii="Times New Roman" w:hAnsi="Times New Roman" w:cs="Times New Roman"/>
          <w:color w:val="000000" w:themeColor="text1"/>
          <w:kern w:val="0"/>
          <w:sz w:val="20"/>
          <w:szCs w:val="20"/>
          <w:lang w:val="en-GB"/>
          <w14:textFill>
            <w14:solidFill>
              <w14:schemeClr w14:val="tx1"/>
            </w14:solidFill>
          </w14:textFill>
        </w:rPr>
        <w:t xml:space="preserve"> </w:t>
      </w:r>
      <w:r>
        <w:rPr>
          <w:rFonts w:hint="eastAsia" w:ascii="Times New Roman" w:hAnsi="Times New Roman" w:cs="Times New Roman"/>
          <w:color w:val="000000" w:themeColor="text1"/>
          <w:kern w:val="0"/>
          <w:sz w:val="20"/>
          <w:szCs w:val="20"/>
          <w:lang w:val="en-GB"/>
          <w14:textFill>
            <w14:solidFill>
              <w14:schemeClr w14:val="tx1"/>
            </w14:solidFill>
          </w14:textFill>
        </w:rPr>
        <w:t>Cos</w:t>
      </w:r>
      <w:r>
        <w:rPr>
          <w:rFonts w:ascii="Times New Roman" w:hAnsi="Times New Roman" w:cs="Times New Roman"/>
          <w:color w:val="000000" w:themeColor="text1"/>
          <w:kern w:val="0"/>
          <w:sz w:val="20"/>
          <w:szCs w:val="20"/>
          <w:lang w:val="en-GB"/>
          <w14:textFill>
            <w14:solidFill>
              <w14:schemeClr w14:val="tx1"/>
            </w14:solidFill>
          </w14:textFill>
        </w:rPr>
        <w:t>t, and use the ninth bit to indicate the Inferred Energy Cost.</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hint="eastAsia" w:ascii="Times New Roman" w:hAnsi="Times New Roman" w:cs="Times New Roman"/>
          <w:b/>
          <w:bCs/>
          <w:color w:val="000000" w:themeColor="text1"/>
          <w:kern w:val="0"/>
          <w:sz w:val="20"/>
          <w:szCs w:val="20"/>
          <w:lang w:val="en-GB"/>
          <w14:textFill>
            <w14:solidFill>
              <w14:schemeClr w14:val="tx1"/>
            </w14:solidFill>
          </w14:textFill>
        </w:rPr>
        <w:t>P</w:t>
      </w:r>
      <w:r>
        <w:rPr>
          <w:rFonts w:ascii="Times New Roman" w:hAnsi="Times New Roman" w:cs="Times New Roman"/>
          <w:b/>
          <w:bCs/>
          <w:color w:val="000000" w:themeColor="text1"/>
          <w:kern w:val="0"/>
          <w:sz w:val="20"/>
          <w:szCs w:val="20"/>
          <w:lang w:val="en-GB"/>
          <w14:textFill>
            <w14:solidFill>
              <w14:schemeClr w14:val="tx1"/>
            </w14:solidFill>
          </w14:textFill>
        </w:rPr>
        <w:t xml:space="preserve">roposal 2: Use eighth bit </w:t>
      </w:r>
      <w:r>
        <w:rPr>
          <w:rFonts w:hint="eastAsia" w:ascii="Times New Roman" w:hAnsi="Times New Roman" w:cs="Times New Roman"/>
          <w:b/>
          <w:bCs/>
          <w:color w:val="000000" w:themeColor="text1"/>
          <w:kern w:val="0"/>
          <w:sz w:val="20"/>
          <w:szCs w:val="20"/>
          <w:lang w:val="en-GB"/>
          <w14:textFill>
            <w14:solidFill>
              <w14:schemeClr w14:val="tx1"/>
            </w14:solidFill>
          </w14:textFill>
        </w:rPr>
        <w:t>of</w:t>
      </w:r>
      <w:r>
        <w:rPr>
          <w:rFonts w:ascii="Times New Roman" w:hAnsi="Times New Roman" w:cs="Times New Roman"/>
          <w:b/>
          <w:bCs/>
          <w:color w:val="000000" w:themeColor="text1"/>
          <w:kern w:val="0"/>
          <w:sz w:val="20"/>
          <w:szCs w:val="20"/>
          <w:lang w:val="en-GB"/>
          <w14:textFill>
            <w14:solidFill>
              <w14:schemeClr w14:val="tx1"/>
            </w14:solidFill>
          </w14:textFill>
        </w:rPr>
        <w:t xml:space="preserve"> </w:t>
      </w:r>
      <w:r>
        <w:rPr>
          <w:rFonts w:ascii="Times New Roman" w:hAnsi="Times New Roman" w:cs="Times New Roman"/>
          <w:b/>
          <w:bCs/>
          <w:i/>
          <w:iCs/>
          <w:color w:val="000000" w:themeColor="text1"/>
          <w:kern w:val="0"/>
          <w:sz w:val="20"/>
          <w:szCs w:val="20"/>
          <w:lang w:val="en-GB"/>
          <w14:textFill>
            <w14:solidFill>
              <w14:schemeClr w14:val="tx1"/>
            </w14:solidFill>
          </w14:textFill>
        </w:rPr>
        <w:t>Report Characteristics IE</w:t>
      </w:r>
      <w:r>
        <w:rPr>
          <w:rFonts w:ascii="Times New Roman" w:hAnsi="Times New Roman" w:cs="Times New Roman"/>
          <w:b/>
          <w:bCs/>
          <w:color w:val="000000" w:themeColor="text1"/>
          <w:kern w:val="0"/>
          <w:sz w:val="20"/>
          <w:szCs w:val="20"/>
          <w:lang w:val="en-GB"/>
          <w14:textFill>
            <w14:solidFill>
              <w14:schemeClr w14:val="tx1"/>
            </w14:solidFill>
          </w14:textFill>
        </w:rPr>
        <w:t xml:space="preserve"> to indicate “Actual Energy Consumption”, use ninth bit </w:t>
      </w:r>
      <w:r>
        <w:rPr>
          <w:rFonts w:hint="eastAsia" w:ascii="Times New Roman" w:hAnsi="Times New Roman" w:cs="Times New Roman"/>
          <w:b/>
          <w:bCs/>
          <w:color w:val="000000" w:themeColor="text1"/>
          <w:kern w:val="0"/>
          <w:sz w:val="20"/>
          <w:szCs w:val="20"/>
          <w:lang w:val="en-GB"/>
          <w14:textFill>
            <w14:solidFill>
              <w14:schemeClr w14:val="tx1"/>
            </w14:solidFill>
          </w14:textFill>
        </w:rPr>
        <w:t>of</w:t>
      </w:r>
      <w:r>
        <w:rPr>
          <w:rFonts w:ascii="Times New Roman" w:hAnsi="Times New Roman" w:cs="Times New Roman"/>
          <w:b/>
          <w:bCs/>
          <w:color w:val="000000" w:themeColor="text1"/>
          <w:kern w:val="0"/>
          <w:sz w:val="20"/>
          <w:szCs w:val="20"/>
          <w:lang w:val="en-GB"/>
          <w14:textFill>
            <w14:solidFill>
              <w14:schemeClr w14:val="tx1"/>
            </w14:solidFill>
          </w14:textFill>
        </w:rPr>
        <w:t xml:space="preserve"> </w:t>
      </w:r>
      <w:r>
        <w:rPr>
          <w:rFonts w:ascii="Times New Roman" w:hAnsi="Times New Roman" w:cs="Times New Roman"/>
          <w:b/>
          <w:bCs/>
          <w:i/>
          <w:iCs/>
          <w:color w:val="000000" w:themeColor="text1"/>
          <w:kern w:val="0"/>
          <w:sz w:val="20"/>
          <w:szCs w:val="20"/>
          <w:lang w:val="en-GB"/>
          <w14:textFill>
            <w14:solidFill>
              <w14:schemeClr w14:val="tx1"/>
            </w14:solidFill>
          </w14:textFill>
        </w:rPr>
        <w:t>Report Characteristics IE</w:t>
      </w:r>
      <w:r>
        <w:rPr>
          <w:rFonts w:ascii="Times New Roman" w:hAnsi="Times New Roman" w:cs="Times New Roman"/>
          <w:b/>
          <w:bCs/>
          <w:color w:val="000000" w:themeColor="text1"/>
          <w:kern w:val="0"/>
          <w:sz w:val="20"/>
          <w:szCs w:val="20"/>
          <w:lang w:val="en-GB"/>
          <w14:textFill>
            <w14:solidFill>
              <w14:schemeClr w14:val="tx1"/>
            </w14:solidFill>
          </w14:textFill>
        </w:rPr>
        <w:t xml:space="preserve"> to indicate “Inferred Energy Consumption” in </w:t>
      </w:r>
      <w:r>
        <w:rPr>
          <w:rFonts w:hint="eastAsia" w:ascii="Times New Roman" w:hAnsi="Times New Roman" w:cs="Times New Roman"/>
          <w:b/>
          <w:bCs/>
          <w:color w:val="000000" w:themeColor="text1"/>
          <w:kern w:val="0"/>
          <w:sz w:val="20"/>
          <w:szCs w:val="20"/>
          <w:lang w:val="en-GB"/>
          <w14:textFill>
            <w14:solidFill>
              <w14:schemeClr w14:val="tx1"/>
            </w14:solidFill>
          </w14:textFill>
        </w:rPr>
        <w:t>AI/ML INFORMATION REQUEST</w:t>
      </w:r>
      <w:r>
        <w:rPr>
          <w:rFonts w:ascii="Times New Roman" w:hAnsi="Times New Roman" w:cs="Times New Roman"/>
          <w:b/>
          <w:bCs/>
          <w:color w:val="000000" w:themeColor="text1"/>
          <w:kern w:val="0"/>
          <w:sz w:val="20"/>
          <w:szCs w:val="20"/>
          <w:lang w:val="en-GB"/>
          <w14:textFill>
            <w14:solidFill>
              <w14:schemeClr w14:val="tx1"/>
            </w14:solidFill>
          </w14:textFill>
        </w:rPr>
        <w:t xml:space="preserve"> message.</w:t>
      </w:r>
    </w:p>
    <w:p>
      <w:pPr>
        <w:pStyle w:val="20"/>
        <w:spacing w:before="120" w:beforeLines="50" w:after="120" w:afterLines="50"/>
        <w:rPr>
          <w:rFonts w:hint="eastAsia" w:ascii="Times New Roman" w:hAnsi="Times New Roman" w:cs="Times New Roman"/>
          <w:b/>
          <w:bCs/>
          <w:color w:val="000000" w:themeColor="text1"/>
          <w:kern w:val="0"/>
          <w:sz w:val="20"/>
          <w:szCs w:val="20"/>
          <w:lang w:val="en-GB"/>
          <w14:textFill>
            <w14:solidFill>
              <w14:schemeClr w14:val="tx1"/>
            </w14:solidFill>
          </w14:textFill>
        </w:rPr>
      </w:pPr>
      <w:r>
        <w:rPr>
          <w:rFonts w:hint="eastAsia" w:ascii="Times New Roman" w:hAnsi="Times New Roman" w:cs="Times New Roman"/>
          <w:b/>
          <w:bCs/>
          <w:color w:val="000000" w:themeColor="text1"/>
          <w:kern w:val="0"/>
          <w:sz w:val="20"/>
          <w:szCs w:val="20"/>
          <w:lang w:val="en-GB"/>
          <w14:textFill>
            <w14:solidFill>
              <w14:schemeClr w14:val="tx1"/>
            </w14:solidFill>
          </w14:textFill>
        </w:rPr>
        <w:t>P</w:t>
      </w:r>
      <w:r>
        <w:rPr>
          <w:rFonts w:ascii="Times New Roman" w:hAnsi="Times New Roman" w:cs="Times New Roman"/>
          <w:b/>
          <w:bCs/>
          <w:color w:val="000000" w:themeColor="text1"/>
          <w:kern w:val="0"/>
          <w:sz w:val="20"/>
          <w:szCs w:val="20"/>
          <w:lang w:val="en-GB"/>
          <w14:textFill>
            <w14:solidFill>
              <w14:schemeClr w14:val="tx1"/>
            </w14:solidFill>
          </w14:textFill>
        </w:rPr>
        <w:t xml:space="preserve">roposal 3: Use first bit of </w:t>
      </w:r>
      <w:r>
        <w:rPr>
          <w:rFonts w:ascii="Times New Roman" w:hAnsi="Times New Roman" w:cs="Times New Roman"/>
          <w:b/>
          <w:bCs/>
          <w:i/>
          <w:iCs/>
          <w:color w:val="000000" w:themeColor="text1"/>
          <w:kern w:val="0"/>
          <w:sz w:val="20"/>
          <w:szCs w:val="20"/>
          <w:lang w:val="en-GB"/>
          <w14:textFill>
            <w14:solidFill>
              <w14:schemeClr w14:val="tx1"/>
            </w14:solidFill>
          </w14:textFill>
        </w:rPr>
        <w:t>Measurement Failed Report Characteristics</w:t>
      </w:r>
      <w:r>
        <w:rPr>
          <w:rFonts w:ascii="Times New Roman" w:hAnsi="Times New Roman" w:cs="Times New Roman"/>
          <w:b/>
          <w:bCs/>
          <w:color w:val="000000" w:themeColor="text1"/>
          <w:kern w:val="0"/>
          <w:sz w:val="20"/>
          <w:szCs w:val="20"/>
          <w:lang w:val="en-GB"/>
          <w14:textFill>
            <w14:solidFill>
              <w14:schemeClr w14:val="tx1"/>
            </w14:solidFill>
          </w14:textFill>
        </w:rPr>
        <w:t xml:space="preserve"> IE in each </w:t>
      </w:r>
      <w:r>
        <w:rPr>
          <w:rFonts w:ascii="Times New Roman" w:hAnsi="Times New Roman" w:cs="Times New Roman"/>
          <w:b/>
          <w:bCs/>
          <w:i/>
          <w:iCs/>
          <w:color w:val="000000" w:themeColor="text1"/>
          <w:kern w:val="0"/>
          <w:sz w:val="20"/>
          <w:szCs w:val="20"/>
          <w:lang w:val="en-GB"/>
          <w14:textFill>
            <w14:solidFill>
              <w14:schemeClr w14:val="tx1"/>
            </w14:solidFill>
          </w14:textFill>
        </w:rPr>
        <w:t>Node Measurement Initiation Result Item</w:t>
      </w:r>
      <w:r>
        <w:rPr>
          <w:rFonts w:ascii="Times New Roman" w:hAnsi="Times New Roman" w:cs="Times New Roman"/>
          <w:b/>
          <w:bCs/>
          <w:color w:val="000000" w:themeColor="text1"/>
          <w:kern w:val="0"/>
          <w:sz w:val="20"/>
          <w:szCs w:val="20"/>
          <w:lang w:val="en-GB"/>
          <w14:textFill>
            <w14:solidFill>
              <w14:schemeClr w14:val="tx1"/>
            </w14:solidFill>
          </w14:textFill>
        </w:rPr>
        <w:t xml:space="preserve"> IE to indicate “Actual Energy Consumption” failure, use second bit of </w:t>
      </w:r>
      <w:r>
        <w:rPr>
          <w:rFonts w:ascii="Times New Roman" w:hAnsi="Times New Roman" w:cs="Times New Roman"/>
          <w:b/>
          <w:bCs/>
          <w:i/>
          <w:iCs/>
          <w:color w:val="000000" w:themeColor="text1"/>
          <w:kern w:val="0"/>
          <w:sz w:val="20"/>
          <w:szCs w:val="20"/>
          <w:lang w:val="en-GB"/>
          <w14:textFill>
            <w14:solidFill>
              <w14:schemeClr w14:val="tx1"/>
            </w14:solidFill>
          </w14:textFill>
        </w:rPr>
        <w:t>Measurement Failed Report Characteristics</w:t>
      </w:r>
      <w:r>
        <w:rPr>
          <w:rFonts w:ascii="Times New Roman" w:hAnsi="Times New Roman" w:cs="Times New Roman"/>
          <w:b/>
          <w:bCs/>
          <w:color w:val="000000" w:themeColor="text1"/>
          <w:kern w:val="0"/>
          <w:sz w:val="20"/>
          <w:szCs w:val="20"/>
          <w:lang w:val="en-GB"/>
          <w14:textFill>
            <w14:solidFill>
              <w14:schemeClr w14:val="tx1"/>
            </w14:solidFill>
          </w14:textFill>
        </w:rPr>
        <w:t xml:space="preserve"> IE in each </w:t>
      </w:r>
      <w:r>
        <w:rPr>
          <w:rFonts w:ascii="Times New Roman" w:hAnsi="Times New Roman" w:cs="Times New Roman"/>
          <w:b/>
          <w:bCs/>
          <w:i/>
          <w:iCs/>
          <w:color w:val="000000" w:themeColor="text1"/>
          <w:kern w:val="0"/>
          <w:sz w:val="20"/>
          <w:szCs w:val="20"/>
          <w:lang w:val="en-GB"/>
          <w14:textFill>
            <w14:solidFill>
              <w14:schemeClr w14:val="tx1"/>
            </w14:solidFill>
          </w14:textFill>
        </w:rPr>
        <w:t>Node Measurement Initiation Result Item</w:t>
      </w:r>
      <w:r>
        <w:rPr>
          <w:rFonts w:ascii="Times New Roman" w:hAnsi="Times New Roman" w:cs="Times New Roman"/>
          <w:b/>
          <w:bCs/>
          <w:color w:val="000000" w:themeColor="text1"/>
          <w:kern w:val="0"/>
          <w:sz w:val="20"/>
          <w:szCs w:val="20"/>
          <w:lang w:val="en-GB"/>
          <w14:textFill>
            <w14:solidFill>
              <w14:schemeClr w14:val="tx1"/>
            </w14:solidFill>
          </w14:textFill>
        </w:rPr>
        <w:t xml:space="preserve"> IE to indicate “Inferred Energy </w:t>
      </w:r>
      <w:r>
        <w:rPr>
          <w:rFonts w:hint="eastAsia" w:ascii="Times New Roman" w:hAnsi="Times New Roman" w:cs="Times New Roman"/>
          <w:b/>
          <w:bCs/>
          <w:color w:val="000000" w:themeColor="text1"/>
          <w:kern w:val="0"/>
          <w:sz w:val="20"/>
          <w:szCs w:val="20"/>
          <w:lang w:val="en-GB"/>
          <w14:textFill>
            <w14:solidFill>
              <w14:schemeClr w14:val="tx1"/>
            </w14:solidFill>
          </w14:textFill>
        </w:rPr>
        <w:t>Consumption</w:t>
      </w:r>
      <w:r>
        <w:rPr>
          <w:rFonts w:ascii="Times New Roman" w:hAnsi="Times New Roman" w:cs="Times New Roman"/>
          <w:b/>
          <w:bCs/>
          <w:color w:val="000000" w:themeColor="text1"/>
          <w:kern w:val="0"/>
          <w:sz w:val="20"/>
          <w:szCs w:val="20"/>
          <w:lang w:val="en-GB"/>
          <w14:textFill>
            <w14:solidFill>
              <w14:schemeClr w14:val="tx1"/>
            </w14:solidFill>
          </w14:textFill>
        </w:rPr>
        <w:t xml:space="preserve">” </w:t>
      </w:r>
      <w:r>
        <w:rPr>
          <w:rFonts w:hint="eastAsia" w:ascii="Times New Roman" w:hAnsi="Times New Roman" w:cs="Times New Roman"/>
          <w:b/>
          <w:bCs/>
          <w:color w:val="000000" w:themeColor="text1"/>
          <w:kern w:val="0"/>
          <w:sz w:val="20"/>
          <w:szCs w:val="20"/>
          <w:lang w:val="en-GB"/>
          <w14:textFill>
            <w14:solidFill>
              <w14:schemeClr w14:val="tx1"/>
            </w14:solidFill>
          </w14:textFill>
        </w:rPr>
        <w:t>failure</w:t>
      </w:r>
      <w:r>
        <w:rPr>
          <w:rFonts w:ascii="Times New Roman" w:hAnsi="Times New Roman" w:cs="Times New Roman"/>
          <w:b/>
          <w:bCs/>
          <w:color w:val="000000" w:themeColor="text1"/>
          <w:kern w:val="0"/>
          <w:sz w:val="20"/>
          <w:szCs w:val="20"/>
          <w:lang w:val="en-GB"/>
          <w14:textFill>
            <w14:solidFill>
              <w14:schemeClr w14:val="tx1"/>
            </w14:solidFill>
          </w14:textFill>
        </w:rPr>
        <w:t xml:space="preserve"> in </w:t>
      </w:r>
      <w:r>
        <w:rPr>
          <w:rFonts w:hint="eastAsia" w:ascii="Times New Roman" w:hAnsi="Times New Roman" w:cs="Times New Roman"/>
          <w:b/>
          <w:bCs/>
          <w:color w:val="000000" w:themeColor="text1"/>
          <w:kern w:val="0"/>
          <w:sz w:val="20"/>
          <w:szCs w:val="20"/>
          <w:lang w:val="en-GB"/>
          <w14:textFill>
            <w14:solidFill>
              <w14:schemeClr w14:val="tx1"/>
            </w14:solidFill>
          </w14:textFill>
        </w:rPr>
        <w:t xml:space="preserve">AI/ML INFORMATION </w:t>
      </w:r>
      <w:r>
        <w:rPr>
          <w:rFonts w:ascii="Times New Roman" w:hAnsi="Times New Roman" w:cs="Times New Roman"/>
          <w:b/>
          <w:bCs/>
          <w:color w:val="000000" w:themeColor="text1"/>
          <w:kern w:val="0"/>
          <w:sz w:val="20"/>
          <w:szCs w:val="20"/>
          <w:lang w:val="en-GB"/>
          <w14:textFill>
            <w14:solidFill>
              <w14:schemeClr w14:val="tx1"/>
            </w14:solidFill>
          </w14:textFill>
        </w:rPr>
        <w:t>RESPONSE message.</w:t>
      </w:r>
    </w:p>
    <w:p>
      <w:pPr>
        <w:pStyle w:val="20"/>
        <w:spacing w:before="120" w:beforeLines="50" w:after="120" w:afterLines="50"/>
        <w:rPr>
          <w:rFonts w:hint="eastAsia" w:ascii="Times New Roman" w:hAnsi="Times New Roman" w:cs="Times New Roman"/>
          <w:b/>
          <w:bCs/>
          <w:color w:val="000000" w:themeColor="text1"/>
          <w:kern w:val="0"/>
          <w:sz w:val="20"/>
          <w:szCs w:val="20"/>
          <w:lang w:val="en-GB"/>
          <w14:textFill>
            <w14:solidFill>
              <w14:schemeClr w14:val="tx1"/>
            </w14:solidFill>
          </w14:textFill>
        </w:rPr>
      </w:pPr>
      <w:r>
        <w:rPr>
          <w:rFonts w:ascii="Times New Roman" w:hAnsi="Times New Roman" w:cs="Times New Roman"/>
          <w:b/>
          <w:bCs/>
          <w:color w:val="000000" w:themeColor="text1"/>
          <w:kern w:val="0"/>
          <w:sz w:val="20"/>
          <w:szCs w:val="20"/>
          <w:lang w:val="en-GB"/>
          <w14:textFill>
            <w14:solidFill>
              <w14:schemeClr w14:val="tx1"/>
            </w14:solidFill>
          </w14:textFill>
        </w:rPr>
        <w:t xml:space="preserve">Proposal 4: Introduce two different IE: </w:t>
      </w:r>
      <w:r>
        <w:rPr>
          <w:rFonts w:ascii="Times New Roman" w:hAnsi="Times New Roman" w:cs="Times New Roman"/>
          <w:b/>
          <w:bCs/>
          <w:i/>
          <w:iCs/>
          <w:color w:val="000000" w:themeColor="text1"/>
          <w:kern w:val="0"/>
          <w:sz w:val="20"/>
          <w:szCs w:val="20"/>
          <w:lang w:val="en-GB"/>
          <w14:textFill>
            <w14:solidFill>
              <w14:schemeClr w14:val="tx1"/>
            </w14:solidFill>
          </w14:textFill>
        </w:rPr>
        <w:t xml:space="preserve">Actual Energy Cost </w:t>
      </w:r>
      <w:r>
        <w:rPr>
          <w:rFonts w:ascii="Times New Roman" w:hAnsi="Times New Roman" w:cs="Times New Roman"/>
          <w:b/>
          <w:bCs/>
          <w:color w:val="000000" w:themeColor="text1"/>
          <w:kern w:val="0"/>
          <w:sz w:val="20"/>
          <w:szCs w:val="20"/>
          <w:lang w:val="en-GB"/>
          <w14:textFill>
            <w14:solidFill>
              <w14:schemeClr w14:val="tx1"/>
            </w14:solidFill>
          </w14:textFill>
        </w:rPr>
        <w:t xml:space="preserve">IE and </w:t>
      </w:r>
      <w:r>
        <w:rPr>
          <w:rFonts w:ascii="Times New Roman" w:hAnsi="Times New Roman" w:cs="Times New Roman"/>
          <w:b/>
          <w:bCs/>
          <w:i/>
          <w:iCs/>
          <w:color w:val="000000" w:themeColor="text1"/>
          <w:kern w:val="0"/>
          <w:sz w:val="20"/>
          <w:szCs w:val="20"/>
          <w:lang w:val="en-GB"/>
          <w14:textFill>
            <w14:solidFill>
              <w14:schemeClr w14:val="tx1"/>
            </w14:solidFill>
          </w14:textFill>
        </w:rPr>
        <w:t xml:space="preserve">Inferred Energy Cost  </w:t>
      </w:r>
      <w:r>
        <w:rPr>
          <w:rFonts w:ascii="Times New Roman" w:hAnsi="Times New Roman" w:cs="Times New Roman"/>
          <w:b/>
          <w:bCs/>
          <w:color w:val="000000" w:themeColor="text1"/>
          <w:kern w:val="0"/>
          <w:sz w:val="20"/>
          <w:szCs w:val="20"/>
          <w:lang w:val="en-GB"/>
          <w14:textFill>
            <w14:solidFill>
              <w14:schemeClr w14:val="tx1"/>
            </w14:solidFill>
          </w14:textFill>
        </w:rPr>
        <w:t xml:space="preserve">IE in </w:t>
      </w:r>
      <w:r>
        <w:rPr>
          <w:rFonts w:hint="eastAsia" w:ascii="Times New Roman" w:hAnsi="Times New Roman" w:cs="Times New Roman"/>
          <w:b/>
          <w:bCs/>
          <w:color w:val="000000" w:themeColor="text1"/>
          <w:kern w:val="0"/>
          <w:sz w:val="20"/>
          <w:szCs w:val="20"/>
          <w:lang w:val="en-GB"/>
          <w14:textFill>
            <w14:solidFill>
              <w14:schemeClr w14:val="tx1"/>
            </w14:solidFill>
          </w14:textFill>
        </w:rPr>
        <w:t>AI/ML INFORMATION UPDATE</w:t>
      </w:r>
      <w:r>
        <w:rPr>
          <w:rFonts w:ascii="Times New Roman" w:hAnsi="Times New Roman" w:cs="Times New Roman"/>
          <w:b/>
          <w:bCs/>
          <w:color w:val="000000" w:themeColor="text1"/>
          <w:kern w:val="0"/>
          <w:sz w:val="20"/>
          <w:szCs w:val="20"/>
          <w:lang w:val="en-GB"/>
          <w14:textFill>
            <w14:solidFill>
              <w14:schemeClr w14:val="tx1"/>
            </w14:solidFill>
          </w14:textFill>
        </w:rPr>
        <w:t xml:space="preserve"> message, to allow the target NG-RAN node to report the actual or inferred Energy Cost separately or at the same time. </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hint="eastAsia" w:ascii="Times New Roman" w:hAnsi="Times New Roman" w:cs="Times New Roman"/>
          <w:color w:val="000000" w:themeColor="text1"/>
          <w:kern w:val="0"/>
          <w:sz w:val="20"/>
          <w:szCs w:val="20"/>
          <w:lang w:val="en-GB"/>
          <w14:textFill>
            <w14:solidFill>
              <w14:schemeClr w14:val="tx1"/>
            </w14:solidFill>
          </w14:textFill>
        </w:rPr>
        <w:t>T</w:t>
      </w:r>
      <w:r>
        <w:rPr>
          <w:rFonts w:ascii="Times New Roman" w:hAnsi="Times New Roman" w:cs="Times New Roman"/>
          <w:color w:val="000000" w:themeColor="text1"/>
          <w:kern w:val="0"/>
          <w:sz w:val="20"/>
          <w:szCs w:val="20"/>
          <w:lang w:val="en-GB"/>
          <w14:textFill>
            <w14:solidFill>
              <w14:schemeClr w14:val="tx1"/>
            </w14:solidFill>
          </w14:textFill>
        </w:rPr>
        <w:t xml:space="preserve">he above proposals will be presented into TP to 38.423. </w:t>
      </w:r>
    </w:p>
    <w:p>
      <w:pPr>
        <w:pStyle w:val="20"/>
        <w:spacing w:before="120" w:beforeLines="50" w:after="120" w:afterLines="50"/>
        <w:rPr>
          <w:rFonts w:hint="eastAsia" w:ascii="Times New Roman" w:hAnsi="Times New Roman" w:cs="Times New Roman"/>
          <w:color w:val="000000" w:themeColor="text1"/>
          <w:kern w:val="0"/>
          <w:sz w:val="20"/>
          <w:szCs w:val="20"/>
          <w:lang w:val="en-GB"/>
          <w14:textFill>
            <w14:solidFill>
              <w14:schemeClr w14:val="tx1"/>
            </w14:solidFill>
          </w14:textFill>
        </w:rPr>
      </w:pPr>
      <w:r>
        <w:rPr>
          <w:rFonts w:ascii="Times New Roman" w:hAnsi="Times New Roman" w:cs="Times New Roman"/>
          <w:color w:val="000000" w:themeColor="text1"/>
          <w:kern w:val="0"/>
          <w:sz w:val="20"/>
          <w:szCs w:val="20"/>
          <w:lang w:val="en-GB"/>
          <w14:textFill>
            <w14:solidFill>
              <w14:schemeClr w14:val="tx1"/>
            </w14:solidFill>
          </w14:textFill>
        </w:rPr>
        <w:t xml:space="preserve">However, the details of how to infer the Energy Consumption on </w:t>
      </w:r>
      <w:r>
        <w:rPr>
          <w:rFonts w:hint="eastAsia" w:ascii="Times New Roman" w:hAnsi="Times New Roman" w:cs="Times New Roman"/>
          <w:color w:val="000000" w:themeColor="text1"/>
          <w:kern w:val="0"/>
          <w:sz w:val="20"/>
          <w:szCs w:val="20"/>
          <w:lang w:val="en-GB"/>
          <w14:textFill>
            <w14:solidFill>
              <w14:schemeClr w14:val="tx1"/>
            </w14:solidFill>
          </w14:textFill>
        </w:rPr>
        <w:t>target</w:t>
      </w:r>
      <w:r>
        <w:rPr>
          <w:rFonts w:ascii="Times New Roman" w:hAnsi="Times New Roman" w:cs="Times New Roman"/>
          <w:color w:val="000000" w:themeColor="text1"/>
          <w:kern w:val="0"/>
          <w:sz w:val="20"/>
          <w:szCs w:val="20"/>
          <w:lang w:val="en-GB"/>
          <w14:textFill>
            <w14:solidFill>
              <w14:schemeClr w14:val="tx1"/>
            </w14:solidFill>
          </w14:textFill>
        </w:rPr>
        <w:t xml:space="preserve"> </w:t>
      </w:r>
      <w:r>
        <w:rPr>
          <w:rFonts w:hint="eastAsia" w:ascii="Times New Roman" w:hAnsi="Times New Roman" w:cs="Times New Roman"/>
          <w:color w:val="000000" w:themeColor="text1"/>
          <w:kern w:val="0"/>
          <w:sz w:val="20"/>
          <w:szCs w:val="20"/>
          <w:lang w:val="en-GB"/>
          <w14:textFill>
            <w14:solidFill>
              <w14:schemeClr w14:val="tx1"/>
            </w14:solidFill>
          </w14:textFill>
        </w:rPr>
        <w:t>node</w:t>
      </w:r>
      <w:r>
        <w:rPr>
          <w:rFonts w:ascii="Times New Roman" w:hAnsi="Times New Roman" w:cs="Times New Roman"/>
          <w:color w:val="000000" w:themeColor="text1"/>
          <w:kern w:val="0"/>
          <w:sz w:val="20"/>
          <w:szCs w:val="20"/>
          <w:lang w:val="en-GB"/>
          <w14:textFill>
            <w14:solidFill>
              <w14:schemeClr w14:val="tx1"/>
            </w14:solidFill>
          </w14:textFill>
        </w:rPr>
        <w:t xml:space="preserve">, whether infer it based on additional load? how to define the addition load need further discussion. </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ascii="Times New Roman" w:hAnsi="Times New Roman" w:cs="Times New Roman"/>
          <w:b/>
          <w:bCs/>
          <w:color w:val="000000" w:themeColor="text1"/>
          <w:kern w:val="0"/>
          <w:sz w:val="20"/>
          <w:szCs w:val="20"/>
          <w:lang w:val="en-GB"/>
          <w14:textFill>
            <w14:solidFill>
              <w14:schemeClr w14:val="tx1"/>
            </w14:solidFill>
          </w14:textFill>
        </w:rPr>
        <w:t xml:space="preserve">Observation 1: </w:t>
      </w:r>
      <w:r>
        <w:rPr>
          <w:rFonts w:hint="eastAsia" w:ascii="Times New Roman" w:hAnsi="Times New Roman" w:cs="Times New Roman"/>
          <w:b/>
          <w:bCs/>
          <w:color w:val="000000" w:themeColor="text1"/>
          <w:kern w:val="0"/>
          <w:sz w:val="20"/>
          <w:szCs w:val="20"/>
          <w:lang w:val="en-GB"/>
          <w14:textFill>
            <w14:solidFill>
              <w14:schemeClr w14:val="tx1"/>
            </w14:solidFill>
          </w14:textFill>
        </w:rPr>
        <w:t>T</w:t>
      </w:r>
      <w:r>
        <w:rPr>
          <w:rFonts w:ascii="Times New Roman" w:hAnsi="Times New Roman" w:cs="Times New Roman"/>
          <w:b/>
          <w:bCs/>
          <w:color w:val="000000" w:themeColor="text1"/>
          <w:kern w:val="0"/>
          <w:sz w:val="20"/>
          <w:szCs w:val="20"/>
          <w:lang w:val="en-GB"/>
          <w14:textFill>
            <w14:solidFill>
              <w14:schemeClr w14:val="tx1"/>
            </w14:solidFill>
          </w14:textFill>
        </w:rPr>
        <w:t xml:space="preserve">here are two scenarios that request the Actual EC. The source node can request the current actual energy consumption of the target node, to help on AI/ML inference and make HO decision before HO. Also the source node can request the current actual energy consumption of the target node after HO, as the feedback for AI/ML training. </w:t>
      </w:r>
    </w:p>
    <w:p>
      <w:pPr>
        <w:pStyle w:val="20"/>
        <w:spacing w:before="120" w:beforeLines="50" w:after="120" w:afterLines="50"/>
        <w:rPr>
          <w:rFonts w:hint="eastAsia" w:ascii="Times New Roman" w:hAnsi="Times New Roman" w:cs="Times New Roman"/>
          <w:b/>
          <w:bCs/>
          <w:color w:val="000000" w:themeColor="text1"/>
          <w:kern w:val="0"/>
          <w:sz w:val="20"/>
          <w:szCs w:val="20"/>
          <w:lang w:val="en-GB"/>
          <w14:textFill>
            <w14:solidFill>
              <w14:schemeClr w14:val="tx1"/>
            </w14:solidFill>
          </w14:textFill>
        </w:rPr>
      </w:pPr>
      <w:r>
        <w:rPr>
          <w:rFonts w:ascii="Times New Roman" w:hAnsi="Times New Roman" w:cs="Times New Roman"/>
          <w:b/>
          <w:bCs/>
          <w:color w:val="000000" w:themeColor="text1"/>
          <w:kern w:val="0"/>
          <w:sz w:val="20"/>
          <w:szCs w:val="20"/>
          <w:lang w:val="en-GB"/>
          <w14:textFill>
            <w14:solidFill>
              <w14:schemeClr w14:val="tx1"/>
            </w14:solidFill>
          </w14:textFill>
        </w:rPr>
        <w:t xml:space="preserve">Observation 2: There two scenarios that request the Inferred EC. </w:t>
      </w:r>
      <w:r>
        <w:rPr>
          <w:rFonts w:hint="eastAsia" w:ascii="Times New Roman" w:hAnsi="Times New Roman" w:cs="Times New Roman"/>
          <w:b/>
          <w:bCs/>
          <w:color w:val="000000" w:themeColor="text1"/>
          <w:kern w:val="0"/>
          <w:sz w:val="20"/>
          <w:szCs w:val="20"/>
          <w:lang w:val="en-GB"/>
          <w14:textFill>
            <w14:solidFill>
              <w14:schemeClr w14:val="tx1"/>
            </w14:solidFill>
          </w14:textFill>
        </w:rPr>
        <w:t>The</w:t>
      </w:r>
      <w:r>
        <w:rPr>
          <w:rFonts w:ascii="Times New Roman" w:hAnsi="Times New Roman" w:cs="Times New Roman"/>
          <w:b/>
          <w:bCs/>
          <w:color w:val="000000" w:themeColor="text1"/>
          <w:kern w:val="0"/>
          <w:sz w:val="20"/>
          <w:szCs w:val="20"/>
          <w:lang w:val="en-GB"/>
          <w14:textFill>
            <w14:solidFill>
              <w14:schemeClr w14:val="tx1"/>
            </w14:solidFill>
          </w14:textFill>
        </w:rPr>
        <w:t xml:space="preserve"> source node can request the inferred energy consumption of the target node, assuming additional traffic offloaded to the target node, to help on AI/ML inference and make HO decision; The source node can also request the inferred energy consumption of the target node in a specific future time, to help on AI/ML inference and make HO decision.</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hint="eastAsia" w:ascii="Times New Roman" w:hAnsi="Times New Roman" w:cs="Times New Roman"/>
          <w:b/>
          <w:bCs/>
          <w:color w:val="000000" w:themeColor="text1"/>
          <w:kern w:val="0"/>
          <w:sz w:val="20"/>
          <w:szCs w:val="20"/>
          <w:lang w:val="en-GB"/>
          <w14:textFill>
            <w14:solidFill>
              <w14:schemeClr w14:val="tx1"/>
            </w14:solidFill>
          </w14:textFill>
        </w:rPr>
        <w:t>P</w:t>
      </w:r>
      <w:r>
        <w:rPr>
          <w:rFonts w:ascii="Times New Roman" w:hAnsi="Times New Roman" w:cs="Times New Roman"/>
          <w:b/>
          <w:bCs/>
          <w:color w:val="000000" w:themeColor="text1"/>
          <w:kern w:val="0"/>
          <w:sz w:val="20"/>
          <w:szCs w:val="20"/>
          <w:lang w:val="en-GB"/>
          <w14:textFill>
            <w14:solidFill>
              <w14:schemeClr w14:val="tx1"/>
            </w14:solidFill>
          </w14:textFill>
        </w:rPr>
        <w:t xml:space="preserve">roposal 5: The source NG-RAN node could carry the load metric for the additional load in the request message to target NG-RAN node, if it requests an Inferred Energy Consumption value to serve the additional load. </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ascii="Times New Roman" w:hAnsi="Times New Roman" w:cs="Times New Roman"/>
          <w:b/>
          <w:bCs/>
          <w:color w:val="000000" w:themeColor="text1"/>
          <w:kern w:val="0"/>
          <w:sz w:val="20"/>
          <w:szCs w:val="20"/>
          <w:lang w:val="en-GB"/>
          <w14:textFill>
            <w14:solidFill>
              <w14:schemeClr w14:val="tx1"/>
            </w14:solidFill>
          </w14:textFill>
        </w:rPr>
        <w:t xml:space="preserve">Proposal 6: The source NG-RAN node could also carry the time information in the request message to target NG-RAN node, if it requests an Inferred Energy Consumption value in the give future. </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hint="eastAsia" w:ascii="Times New Roman" w:hAnsi="Times New Roman" w:cs="Times New Roman"/>
          <w:color w:val="000000" w:themeColor="text1"/>
          <w:kern w:val="0"/>
          <w:sz w:val="20"/>
          <w:szCs w:val="20"/>
          <w:lang w:val="en-GB"/>
          <w14:textFill>
            <w14:solidFill>
              <w14:schemeClr w14:val="tx1"/>
            </w14:solidFill>
          </w14:textFill>
        </w:rPr>
        <w:t>A</w:t>
      </w:r>
      <w:r>
        <w:rPr>
          <w:rFonts w:ascii="Times New Roman" w:hAnsi="Times New Roman" w:cs="Times New Roman"/>
          <w:color w:val="000000" w:themeColor="text1"/>
          <w:kern w:val="0"/>
          <w:sz w:val="20"/>
          <w:szCs w:val="20"/>
          <w:lang w:val="en-GB"/>
          <w14:textFill>
            <w14:solidFill>
              <w14:schemeClr w14:val="tx1"/>
            </w14:solidFill>
          </w14:textFill>
        </w:rPr>
        <w:t>nd the metric of load and Energy Consumption (EC) is not confirmed yet. In previous meeting, the following information options are suggested to support for the definition of “Additional Load”:</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ascii="Times New Roman" w:hAnsi="Times New Roman" w:cs="Times New Roman"/>
          <w:color w:val="000000" w:themeColor="text1"/>
          <w:kern w:val="0"/>
          <w:sz w:val="20"/>
          <w:szCs w:val="20"/>
          <w:lang w:val="en-GB"/>
          <w14:textFill>
            <w14:solidFill>
              <w14:schemeClr w14:val="tx1"/>
            </w14:solidFill>
          </w14:textFill>
        </w:rPr>
        <w:t>-</w:t>
      </w:r>
      <w:r>
        <w:rPr>
          <w:rFonts w:ascii="Times New Roman" w:hAnsi="Times New Roman" w:cs="Times New Roman"/>
          <w:color w:val="000000" w:themeColor="text1"/>
          <w:kern w:val="0"/>
          <w:sz w:val="20"/>
          <w:szCs w:val="20"/>
          <w:lang w:val="en-GB"/>
          <w14:textFill>
            <w14:solidFill>
              <w14:schemeClr w14:val="tx1"/>
            </w14:solidFill>
          </w14:textFill>
        </w:rPr>
        <w:tab/>
      </w:r>
      <w:r>
        <w:rPr>
          <w:rFonts w:ascii="Times New Roman" w:hAnsi="Times New Roman" w:cs="Times New Roman"/>
          <w:color w:val="000000" w:themeColor="text1"/>
          <w:kern w:val="0"/>
          <w:sz w:val="20"/>
          <w:szCs w:val="20"/>
          <w:lang w:val="en-GB"/>
          <w14:textFill>
            <w14:solidFill>
              <w14:schemeClr w14:val="tx1"/>
            </w14:solidFill>
          </w14:textFill>
        </w:rPr>
        <w:t xml:space="preserve">Number of RRC connections to be offloaded, </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ascii="Times New Roman" w:hAnsi="Times New Roman" w:cs="Times New Roman"/>
          <w:color w:val="000000" w:themeColor="text1"/>
          <w:kern w:val="0"/>
          <w:sz w:val="20"/>
          <w:szCs w:val="20"/>
          <w:lang w:val="en-GB"/>
          <w14:textFill>
            <w14:solidFill>
              <w14:schemeClr w14:val="tx1"/>
            </w14:solidFill>
          </w14:textFill>
        </w:rPr>
        <w:t>-</w:t>
      </w:r>
      <w:r>
        <w:rPr>
          <w:rFonts w:ascii="Times New Roman" w:hAnsi="Times New Roman" w:cs="Times New Roman"/>
          <w:color w:val="000000" w:themeColor="text1"/>
          <w:kern w:val="0"/>
          <w:sz w:val="20"/>
          <w:szCs w:val="20"/>
          <w:lang w:val="en-GB"/>
          <w14:textFill>
            <w14:solidFill>
              <w14:schemeClr w14:val="tx1"/>
            </w14:solidFill>
          </w14:textFill>
        </w:rPr>
        <w:tab/>
      </w:r>
      <w:r>
        <w:rPr>
          <w:rFonts w:ascii="Times New Roman" w:hAnsi="Times New Roman" w:cs="Times New Roman"/>
          <w:color w:val="000000" w:themeColor="text1"/>
          <w:kern w:val="0"/>
          <w:sz w:val="20"/>
          <w:szCs w:val="20"/>
          <w:lang w:val="en-GB"/>
          <w14:textFill>
            <w14:solidFill>
              <w14:schemeClr w14:val="tx1"/>
            </w14:solidFill>
          </w14:textFill>
        </w:rPr>
        <w:t xml:space="preserve">Number of Active UEs to be offloaded </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ascii="Times New Roman" w:hAnsi="Times New Roman" w:cs="Times New Roman"/>
          <w:color w:val="000000" w:themeColor="text1"/>
          <w:kern w:val="0"/>
          <w:sz w:val="20"/>
          <w:szCs w:val="20"/>
          <w:lang w:val="en-GB"/>
          <w14:textFill>
            <w14:solidFill>
              <w14:schemeClr w14:val="tx1"/>
            </w14:solidFill>
          </w14:textFill>
        </w:rPr>
        <w:t>-</w:t>
      </w:r>
      <w:r>
        <w:rPr>
          <w:rFonts w:ascii="Times New Roman" w:hAnsi="Times New Roman" w:cs="Times New Roman"/>
          <w:color w:val="000000" w:themeColor="text1"/>
          <w:kern w:val="0"/>
          <w:sz w:val="20"/>
          <w:szCs w:val="20"/>
          <w:lang w:val="en-GB"/>
          <w14:textFill>
            <w14:solidFill>
              <w14:schemeClr w14:val="tx1"/>
            </w14:solidFill>
          </w14:textFill>
        </w:rPr>
        <w:tab/>
      </w:r>
      <w:r>
        <w:rPr>
          <w:rFonts w:ascii="Times New Roman" w:hAnsi="Times New Roman" w:cs="Times New Roman"/>
          <w:color w:val="000000" w:themeColor="text1"/>
          <w:kern w:val="0"/>
          <w:sz w:val="20"/>
          <w:szCs w:val="20"/>
          <w:lang w:val="en-GB"/>
          <w14:textFill>
            <w14:solidFill>
              <w14:schemeClr w14:val="tx1"/>
            </w14:solidFill>
          </w14:textFill>
        </w:rPr>
        <w:t>PRB load to be offloaded (the definition needs to be discussed further)</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ascii="Times New Roman" w:hAnsi="Times New Roman" w:cs="Times New Roman"/>
          <w:color w:val="000000" w:themeColor="text1"/>
          <w:kern w:val="0"/>
          <w:sz w:val="20"/>
          <w:szCs w:val="20"/>
          <w:lang w:val="en-GB"/>
          <w14:textFill>
            <w14:solidFill>
              <w14:schemeClr w14:val="tx1"/>
            </w14:solidFill>
          </w14:textFill>
        </w:rPr>
        <w:t>-</w:t>
      </w:r>
      <w:r>
        <w:rPr>
          <w:rFonts w:ascii="Times New Roman" w:hAnsi="Times New Roman" w:cs="Times New Roman"/>
          <w:color w:val="000000" w:themeColor="text1"/>
          <w:kern w:val="0"/>
          <w:sz w:val="20"/>
          <w:szCs w:val="20"/>
          <w:lang w:val="en-GB"/>
          <w14:textFill>
            <w14:solidFill>
              <w14:schemeClr w14:val="tx1"/>
            </w14:solidFill>
          </w14:textFill>
        </w:rPr>
        <w:tab/>
      </w:r>
      <w:r>
        <w:rPr>
          <w:rFonts w:ascii="Times New Roman" w:hAnsi="Times New Roman" w:cs="Times New Roman"/>
          <w:color w:val="000000" w:themeColor="text1"/>
          <w:kern w:val="0"/>
          <w:sz w:val="20"/>
          <w:szCs w:val="20"/>
          <w:lang w:val="en-GB"/>
          <w14:textFill>
            <w14:solidFill>
              <w14:schemeClr w14:val="tx1"/>
            </w14:solidFill>
          </w14:textFill>
        </w:rPr>
        <w:t>Average UL/DL PDCP SDU data volume to be offloaded</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ascii="Times New Roman" w:hAnsi="Times New Roman" w:cs="Times New Roman"/>
          <w:color w:val="000000" w:themeColor="text1"/>
          <w:kern w:val="0"/>
          <w:sz w:val="20"/>
          <w:szCs w:val="20"/>
          <w:lang w:val="en-GB"/>
          <w14:textFill>
            <w14:solidFill>
              <w14:schemeClr w14:val="tx1"/>
            </w14:solidFill>
          </w14:textFill>
        </w:rPr>
        <w:t>-</w:t>
      </w:r>
      <w:r>
        <w:rPr>
          <w:rFonts w:ascii="Times New Roman" w:hAnsi="Times New Roman" w:cs="Times New Roman"/>
          <w:color w:val="000000" w:themeColor="text1"/>
          <w:kern w:val="0"/>
          <w:sz w:val="20"/>
          <w:szCs w:val="20"/>
          <w:lang w:val="en-GB"/>
          <w14:textFill>
            <w14:solidFill>
              <w14:schemeClr w14:val="tx1"/>
            </w14:solidFill>
          </w14:textFill>
        </w:rPr>
        <w:tab/>
      </w:r>
      <w:r>
        <w:rPr>
          <w:rFonts w:ascii="Times New Roman" w:hAnsi="Times New Roman" w:cs="Times New Roman"/>
          <w:color w:val="000000" w:themeColor="text1"/>
          <w:kern w:val="0"/>
          <w:sz w:val="20"/>
          <w:szCs w:val="20"/>
          <w:lang w:val="en-GB"/>
          <w14:textFill>
            <w14:solidFill>
              <w14:schemeClr w14:val="tx1"/>
            </w14:solidFill>
          </w14:textFill>
        </w:rPr>
        <w:t>Target Cell of the offloading action</w:t>
      </w:r>
    </w:p>
    <w:p>
      <w:pPr>
        <w:pStyle w:val="20"/>
        <w:spacing w:before="120" w:beforeLines="50" w:after="120" w:afterLines="50"/>
        <w:rPr>
          <w:rFonts w:ascii="Times New Roman" w:hAnsi="Times New Roman" w:cs="Times New Roman"/>
          <w:color w:val="000000" w:themeColor="text1"/>
          <w:kern w:val="0"/>
          <w:sz w:val="20"/>
          <w:szCs w:val="20"/>
          <w:lang w:val="en-GB"/>
          <w14:textFill>
            <w14:solidFill>
              <w14:schemeClr w14:val="tx1"/>
            </w14:solidFill>
          </w14:textFill>
        </w:rPr>
      </w:pPr>
      <w:r>
        <w:rPr>
          <w:rFonts w:ascii="Times New Roman" w:hAnsi="Times New Roman" w:cs="Times New Roman"/>
          <w:color w:val="000000" w:themeColor="text1"/>
          <w:kern w:val="0"/>
          <w:sz w:val="20"/>
          <w:szCs w:val="20"/>
          <w:lang w:val="en-GB"/>
          <w14:textFill>
            <w14:solidFill>
              <w14:schemeClr w14:val="tx1"/>
            </w14:solidFill>
          </w14:textFill>
        </w:rPr>
        <w:t>Among above parameters, “number of active UEs” is the direct way to measure, and it is also a key factor for the NG-RAN node’s energy consumption. It is a easy way to start from “Number of Active UEs” as “Additional Load”.</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hint="eastAsia" w:ascii="Times New Roman" w:hAnsi="Times New Roman" w:cs="Times New Roman"/>
          <w:b/>
          <w:bCs/>
          <w:color w:val="000000" w:themeColor="text1"/>
          <w:kern w:val="0"/>
          <w:sz w:val="20"/>
          <w:szCs w:val="20"/>
          <w:lang w:val="en-GB"/>
          <w14:textFill>
            <w14:solidFill>
              <w14:schemeClr w14:val="tx1"/>
            </w14:solidFill>
          </w14:textFill>
        </w:rPr>
        <w:t>Proposal</w:t>
      </w:r>
      <w:r>
        <w:rPr>
          <w:rFonts w:ascii="Times New Roman" w:hAnsi="Times New Roman" w:cs="Times New Roman"/>
          <w:b/>
          <w:bCs/>
          <w:color w:val="000000" w:themeColor="text1"/>
          <w:kern w:val="0"/>
          <w:sz w:val="20"/>
          <w:szCs w:val="20"/>
          <w:lang w:val="en-GB"/>
          <w14:textFill>
            <w14:solidFill>
              <w14:schemeClr w14:val="tx1"/>
            </w14:solidFill>
          </w14:textFill>
        </w:rPr>
        <w:t xml:space="preserve"> 7</w:t>
      </w:r>
      <w:r>
        <w:rPr>
          <w:rFonts w:hint="eastAsia" w:ascii="Times New Roman" w:hAnsi="Times New Roman" w:cs="Times New Roman"/>
          <w:b/>
          <w:bCs/>
          <w:color w:val="000000" w:themeColor="text1"/>
          <w:kern w:val="0"/>
          <w:sz w:val="20"/>
          <w:szCs w:val="20"/>
          <w:lang w:val="en-GB"/>
          <w14:textFill>
            <w14:solidFill>
              <w14:schemeClr w14:val="tx1"/>
            </w14:solidFill>
          </w14:textFill>
        </w:rPr>
        <w:t>： It</w:t>
      </w:r>
      <w:r>
        <w:rPr>
          <w:rFonts w:ascii="Times New Roman" w:hAnsi="Times New Roman" w:cs="Times New Roman"/>
          <w:b/>
          <w:bCs/>
          <w:color w:val="000000" w:themeColor="text1"/>
          <w:kern w:val="0"/>
          <w:sz w:val="20"/>
          <w:szCs w:val="20"/>
          <w:lang w:val="en-GB"/>
          <w14:textFill>
            <w14:solidFill>
              <w14:schemeClr w14:val="tx1"/>
            </w14:solidFill>
          </w14:textFill>
        </w:rPr>
        <w:t xml:space="preserve"> is proposed to use “</w:t>
      </w:r>
      <w:r>
        <w:rPr>
          <w:rFonts w:hint="eastAsia" w:ascii="Times New Roman" w:hAnsi="Times New Roman" w:cs="Times New Roman"/>
          <w:b/>
          <w:bCs/>
          <w:color w:val="000000" w:themeColor="text1"/>
          <w:kern w:val="0"/>
          <w:sz w:val="20"/>
          <w:szCs w:val="20"/>
          <w:lang w:val="en-GB"/>
          <w14:textFill>
            <w14:solidFill>
              <w14:schemeClr w14:val="tx1"/>
            </w14:solidFill>
          </w14:textFill>
        </w:rPr>
        <w:t>Number</w:t>
      </w:r>
      <w:r>
        <w:rPr>
          <w:rFonts w:ascii="Times New Roman" w:hAnsi="Times New Roman" w:cs="Times New Roman"/>
          <w:b/>
          <w:bCs/>
          <w:color w:val="000000" w:themeColor="text1"/>
          <w:kern w:val="0"/>
          <w:sz w:val="20"/>
          <w:szCs w:val="20"/>
          <w:lang w:val="en-GB"/>
          <w14:textFill>
            <w14:solidFill>
              <w14:schemeClr w14:val="tx1"/>
            </w14:solidFill>
          </w14:textFill>
        </w:rPr>
        <w:t xml:space="preserve"> of Active UEs to be offloaded” as base line to describe “Addition Load”. FFS on other parameters. </w:t>
      </w:r>
    </w:p>
    <w:p>
      <w:pPr>
        <w:pStyle w:val="20"/>
        <w:spacing w:before="120" w:beforeLines="50" w:beforeAutospacing="0" w:after="120" w:afterLines="50" w:afterAutospacing="0"/>
        <w:rPr>
          <w:rFonts w:ascii="Times New Roman" w:hAnsi="Times New Roman" w:cs="Times New Roman"/>
          <w:b/>
          <w:bCs/>
          <w:sz w:val="20"/>
          <w:szCs w:val="20"/>
          <w:lang w:val="en-GB" w:bidi="ar"/>
        </w:rPr>
      </w:pP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tabs>
          <w:tab w:val="left" w:pos="1985"/>
        </w:tabs>
        <w:jc w:val="both"/>
        <w:rPr>
          <w:rFonts w:ascii="Times New Roman" w:hAnsi="Times New Roman"/>
          <w:szCs w:val="22"/>
          <w:lang w:bidi="ar"/>
        </w:rPr>
      </w:pPr>
      <w:r>
        <w:rPr>
          <w:rFonts w:hint="eastAsia" w:ascii="Times New Roman" w:hAnsi="Times New Roman" w:eastAsia="宋体"/>
          <w:lang w:eastAsia="zh-CN"/>
        </w:rPr>
        <w:t xml:space="preserve">In this </w:t>
      </w:r>
      <w:r>
        <w:rPr>
          <w:rFonts w:ascii="Times New Roman" w:hAnsi="Times New Roman" w:eastAsia="宋体"/>
          <w:lang w:eastAsia="zh-CN"/>
        </w:rPr>
        <w:t>contribution</w:t>
      </w:r>
      <w:r>
        <w:rPr>
          <w:rFonts w:hint="eastAsia" w:ascii="Times New Roman" w:hAnsi="Times New Roman" w:eastAsia="宋体"/>
          <w:lang w:eastAsia="zh-CN"/>
        </w:rPr>
        <w:t>, we</w:t>
      </w:r>
      <w:r>
        <w:rPr>
          <w:rFonts w:ascii="Times New Roman" w:hAnsi="Times New Roman" w:eastAsia="宋体"/>
          <w:lang w:eastAsia="zh-CN"/>
        </w:rPr>
        <w:t xml:space="preserve"> </w:t>
      </w:r>
      <w:r>
        <w:rPr>
          <w:rFonts w:hint="eastAsia" w:ascii="Times New Roman" w:hAnsi="Times New Roman" w:eastAsia="宋体"/>
          <w:lang w:eastAsia="zh-CN"/>
        </w:rPr>
        <w:t>provide</w:t>
      </w:r>
      <w:r>
        <w:rPr>
          <w:rFonts w:ascii="Times New Roman" w:hAnsi="Times New Roman" w:eastAsia="宋体"/>
          <w:lang w:eastAsia="zh-CN"/>
        </w:rPr>
        <w:t xml:space="preserve"> additional input considerations on the rem</w:t>
      </w:r>
      <w:r>
        <w:rPr>
          <w:rFonts w:hint="eastAsia" w:ascii="Times New Roman" w:hAnsi="Times New Roman" w:eastAsia="宋体"/>
          <w:lang w:eastAsia="zh-CN"/>
        </w:rPr>
        <w:t>aining</w:t>
      </w:r>
      <w:r>
        <w:rPr>
          <w:rFonts w:ascii="Times New Roman" w:hAnsi="Times New Roman" w:eastAsia="宋体"/>
          <w:lang w:eastAsia="zh-CN"/>
        </w:rPr>
        <w:t xml:space="preserve"> issues on </w:t>
      </w:r>
      <w:r>
        <w:rPr>
          <w:rFonts w:hint="eastAsia" w:ascii="Times New Roman" w:hAnsi="Times New Roman" w:eastAsia="宋体"/>
          <w:lang w:eastAsia="zh-CN"/>
        </w:rPr>
        <w:t>AI/ML</w:t>
      </w:r>
      <w:r>
        <w:rPr>
          <w:rFonts w:ascii="Times New Roman" w:hAnsi="Times New Roman" w:eastAsia="宋体"/>
          <w:lang w:eastAsia="zh-CN"/>
        </w:rPr>
        <w:t xml:space="preserve"> for NG-RAN Energy Saving, f</w:t>
      </w:r>
      <w:r>
        <w:rPr>
          <w:rFonts w:ascii="Times New Roman" w:hAnsi="Times New Roman"/>
          <w:szCs w:val="22"/>
          <w:lang w:bidi="ar"/>
        </w:rPr>
        <w:t xml:space="preserve">ollowing </w:t>
      </w:r>
      <w:r>
        <w:rPr>
          <w:rFonts w:hint="eastAsia" w:ascii="Times New Roman" w:hAnsi="Times New Roman"/>
          <w:szCs w:val="22"/>
          <w:lang w:eastAsia="zh-CN" w:bidi="ar"/>
        </w:rPr>
        <w:t>ob</w:t>
      </w:r>
      <w:r>
        <w:rPr>
          <w:rFonts w:ascii="Times New Roman" w:hAnsi="Times New Roman"/>
          <w:szCs w:val="22"/>
          <w:lang w:eastAsia="zh-CN" w:bidi="ar"/>
        </w:rPr>
        <w:t xml:space="preserve">servations and </w:t>
      </w:r>
      <w:r>
        <w:rPr>
          <w:rFonts w:ascii="Times New Roman" w:hAnsi="Times New Roman"/>
          <w:szCs w:val="22"/>
          <w:lang w:bidi="ar"/>
        </w:rPr>
        <w:t>proposals are made:</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ascii="Times New Roman" w:hAnsi="Times New Roman" w:cs="Times New Roman"/>
          <w:b/>
          <w:bCs/>
          <w:color w:val="000000" w:themeColor="text1"/>
          <w:kern w:val="0"/>
          <w:sz w:val="20"/>
          <w:szCs w:val="20"/>
          <w:lang w:val="en-GB"/>
          <w14:textFill>
            <w14:solidFill>
              <w14:schemeClr w14:val="tx1"/>
            </w14:solidFill>
          </w14:textFill>
        </w:rPr>
        <w:t xml:space="preserve">Observation 1: </w:t>
      </w:r>
      <w:r>
        <w:rPr>
          <w:rFonts w:hint="eastAsia" w:ascii="Times New Roman" w:hAnsi="Times New Roman" w:cs="Times New Roman"/>
          <w:b/>
          <w:bCs/>
          <w:color w:val="000000" w:themeColor="text1"/>
          <w:kern w:val="0"/>
          <w:sz w:val="20"/>
          <w:szCs w:val="20"/>
          <w:lang w:val="en-GB"/>
          <w14:textFill>
            <w14:solidFill>
              <w14:schemeClr w14:val="tx1"/>
            </w14:solidFill>
          </w14:textFill>
        </w:rPr>
        <w:t>T</w:t>
      </w:r>
      <w:r>
        <w:rPr>
          <w:rFonts w:ascii="Times New Roman" w:hAnsi="Times New Roman" w:cs="Times New Roman"/>
          <w:b/>
          <w:bCs/>
          <w:color w:val="000000" w:themeColor="text1"/>
          <w:kern w:val="0"/>
          <w:sz w:val="20"/>
          <w:szCs w:val="20"/>
          <w:lang w:val="en-GB"/>
          <w14:textFill>
            <w14:solidFill>
              <w14:schemeClr w14:val="tx1"/>
            </w14:solidFill>
          </w14:textFill>
        </w:rPr>
        <w:t xml:space="preserve">here are two scenarios that request the Actual EC. The source node can request the current actual energy consumption of the target node, to help on AI/ML inference and make HO decision before HO. Also the source node can request the current actual energy consumption of the target node after HO, as the feedback for AI/ML training. </w:t>
      </w:r>
    </w:p>
    <w:p>
      <w:pPr>
        <w:pStyle w:val="20"/>
        <w:spacing w:before="120" w:beforeLines="50" w:after="120" w:afterLines="50"/>
        <w:rPr>
          <w:rFonts w:hint="eastAsia" w:ascii="Times New Roman" w:hAnsi="Times New Roman" w:cs="Times New Roman"/>
          <w:b/>
          <w:bCs/>
          <w:color w:val="000000" w:themeColor="text1"/>
          <w:kern w:val="0"/>
          <w:sz w:val="20"/>
          <w:szCs w:val="20"/>
          <w:lang w:val="en-GB"/>
          <w14:textFill>
            <w14:solidFill>
              <w14:schemeClr w14:val="tx1"/>
            </w14:solidFill>
          </w14:textFill>
        </w:rPr>
      </w:pPr>
      <w:r>
        <w:rPr>
          <w:rFonts w:ascii="Times New Roman" w:hAnsi="Times New Roman" w:cs="Times New Roman"/>
          <w:b/>
          <w:bCs/>
          <w:color w:val="000000" w:themeColor="text1"/>
          <w:kern w:val="0"/>
          <w:sz w:val="20"/>
          <w:szCs w:val="20"/>
          <w:lang w:val="en-GB"/>
          <w14:textFill>
            <w14:solidFill>
              <w14:schemeClr w14:val="tx1"/>
            </w14:solidFill>
          </w14:textFill>
        </w:rPr>
        <w:t xml:space="preserve">Observation 2: There two scenarios that request the Inferred EC. </w:t>
      </w:r>
      <w:r>
        <w:rPr>
          <w:rFonts w:hint="eastAsia" w:ascii="Times New Roman" w:hAnsi="Times New Roman" w:cs="Times New Roman"/>
          <w:b/>
          <w:bCs/>
          <w:color w:val="000000" w:themeColor="text1"/>
          <w:kern w:val="0"/>
          <w:sz w:val="20"/>
          <w:szCs w:val="20"/>
          <w:lang w:val="en-GB"/>
          <w14:textFill>
            <w14:solidFill>
              <w14:schemeClr w14:val="tx1"/>
            </w14:solidFill>
          </w14:textFill>
        </w:rPr>
        <w:t>The</w:t>
      </w:r>
      <w:r>
        <w:rPr>
          <w:rFonts w:ascii="Times New Roman" w:hAnsi="Times New Roman" w:cs="Times New Roman"/>
          <w:b/>
          <w:bCs/>
          <w:color w:val="000000" w:themeColor="text1"/>
          <w:kern w:val="0"/>
          <w:sz w:val="20"/>
          <w:szCs w:val="20"/>
          <w:lang w:val="en-GB"/>
          <w14:textFill>
            <w14:solidFill>
              <w14:schemeClr w14:val="tx1"/>
            </w14:solidFill>
          </w14:textFill>
        </w:rPr>
        <w:t xml:space="preserve"> source node can request the inferred energy consumption of the target node, assuming additional traffic offloaded to the target node, to help on AI/ML inference and make HO decision; The source node can also request the inferred energy consumption of the target node in a specific future time, to help on AI/ML inference and make HO decision.</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hint="eastAsia" w:ascii="Times New Roman" w:hAnsi="Times New Roman" w:cs="Times New Roman"/>
          <w:b/>
          <w:bCs/>
          <w:color w:val="000000" w:themeColor="text1"/>
          <w:kern w:val="0"/>
          <w:sz w:val="20"/>
          <w:szCs w:val="20"/>
          <w:lang w:val="en-GB"/>
          <w14:textFill>
            <w14:solidFill>
              <w14:schemeClr w14:val="tx1"/>
            </w14:solidFill>
          </w14:textFill>
        </w:rPr>
        <w:t>P</w:t>
      </w:r>
      <w:r>
        <w:rPr>
          <w:rFonts w:ascii="Times New Roman" w:hAnsi="Times New Roman" w:cs="Times New Roman"/>
          <w:b/>
          <w:bCs/>
          <w:color w:val="000000" w:themeColor="text1"/>
          <w:kern w:val="0"/>
          <w:sz w:val="20"/>
          <w:szCs w:val="20"/>
          <w:lang w:val="en-GB"/>
          <w14:textFill>
            <w14:solidFill>
              <w14:schemeClr w14:val="tx1"/>
            </w14:solidFill>
          </w14:textFill>
        </w:rPr>
        <w:t xml:space="preserve">roposal 1: The type and scope of </w:t>
      </w:r>
      <w:r>
        <w:rPr>
          <w:rFonts w:ascii="Times New Roman" w:hAnsi="Times New Roman" w:cs="Times New Roman"/>
          <w:b/>
          <w:bCs/>
          <w:i/>
          <w:iCs/>
          <w:color w:val="000000" w:themeColor="text1"/>
          <w:kern w:val="0"/>
          <w:sz w:val="20"/>
          <w:szCs w:val="20"/>
          <w:lang w:val="en-GB"/>
          <w14:textFill>
            <w14:solidFill>
              <w14:schemeClr w14:val="tx1"/>
            </w14:solidFill>
          </w14:textFill>
        </w:rPr>
        <w:t xml:space="preserve">Energy </w:t>
      </w:r>
      <w:r>
        <w:rPr>
          <w:rFonts w:hint="eastAsia" w:ascii="Times New Roman" w:hAnsi="Times New Roman" w:cs="Times New Roman"/>
          <w:b/>
          <w:bCs/>
          <w:i/>
          <w:iCs/>
          <w:color w:val="000000" w:themeColor="text1"/>
          <w:kern w:val="0"/>
          <w:sz w:val="20"/>
          <w:szCs w:val="20"/>
          <w:lang w:val="en-GB"/>
          <w14:textFill>
            <w14:solidFill>
              <w14:schemeClr w14:val="tx1"/>
            </w14:solidFill>
          </w14:textFill>
        </w:rPr>
        <w:t>Cost</w:t>
      </w:r>
      <w:r>
        <w:rPr>
          <w:rFonts w:ascii="Times New Roman" w:hAnsi="Times New Roman" w:cs="Times New Roman"/>
          <w:b/>
          <w:bCs/>
          <w:color w:val="000000" w:themeColor="text1"/>
          <w:kern w:val="0"/>
          <w:sz w:val="20"/>
          <w:szCs w:val="20"/>
          <w:lang w:val="en-GB"/>
          <w14:textFill>
            <w14:solidFill>
              <w14:schemeClr w14:val="tx1"/>
            </w14:solidFill>
          </w14:textFill>
        </w:rPr>
        <w:t xml:space="preserve"> </w:t>
      </w:r>
      <w:r>
        <w:rPr>
          <w:rFonts w:hint="eastAsia" w:ascii="Times New Roman" w:hAnsi="Times New Roman" w:cs="Times New Roman"/>
          <w:b/>
          <w:bCs/>
          <w:color w:val="000000" w:themeColor="text1"/>
          <w:kern w:val="0"/>
          <w:sz w:val="20"/>
          <w:szCs w:val="20"/>
          <w:lang w:val="en-GB"/>
          <w14:textFill>
            <w14:solidFill>
              <w14:schemeClr w14:val="tx1"/>
            </w14:solidFill>
          </w14:textFill>
        </w:rPr>
        <w:t>IE</w:t>
      </w:r>
      <w:r>
        <w:rPr>
          <w:rFonts w:ascii="Times New Roman" w:hAnsi="Times New Roman" w:cs="Times New Roman"/>
          <w:b/>
          <w:bCs/>
          <w:color w:val="000000" w:themeColor="text1"/>
          <w:kern w:val="0"/>
          <w:sz w:val="20"/>
          <w:szCs w:val="20"/>
          <w:lang w:val="en-GB"/>
          <w14:textFill>
            <w14:solidFill>
              <w14:schemeClr w14:val="tx1"/>
            </w14:solidFill>
          </w14:textFill>
        </w:rPr>
        <w:t xml:space="preserve"> can be set as INTEGER (0.. 1000, ...) in </w:t>
      </w:r>
      <w:r>
        <w:rPr>
          <w:rFonts w:hint="eastAsia" w:ascii="Times New Roman" w:hAnsi="Times New Roman" w:cs="Times New Roman"/>
          <w:b/>
          <w:bCs/>
          <w:color w:val="000000" w:themeColor="text1"/>
          <w:kern w:val="0"/>
          <w:sz w:val="20"/>
          <w:szCs w:val="20"/>
          <w:lang w:val="en-GB"/>
          <w14:textFill>
            <w14:solidFill>
              <w14:schemeClr w14:val="tx1"/>
            </w14:solidFill>
          </w14:textFill>
        </w:rPr>
        <w:t>AI/ML INFORMATION UPDATE</w:t>
      </w:r>
      <w:r>
        <w:rPr>
          <w:rFonts w:ascii="Times New Roman" w:hAnsi="Times New Roman" w:cs="Times New Roman"/>
          <w:b/>
          <w:bCs/>
          <w:color w:val="000000" w:themeColor="text1"/>
          <w:kern w:val="0"/>
          <w:sz w:val="20"/>
          <w:szCs w:val="20"/>
          <w:lang w:val="en-GB"/>
          <w14:textFill>
            <w14:solidFill>
              <w14:schemeClr w14:val="tx1"/>
            </w14:solidFill>
          </w14:textFill>
        </w:rPr>
        <w:t xml:space="preserve"> message, which means the maximum index value can be at least 1000, and extendible as required.</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hint="eastAsia" w:ascii="Times New Roman" w:hAnsi="Times New Roman" w:cs="Times New Roman"/>
          <w:b/>
          <w:bCs/>
          <w:color w:val="000000" w:themeColor="text1"/>
          <w:kern w:val="0"/>
          <w:sz w:val="20"/>
          <w:szCs w:val="20"/>
          <w:lang w:val="en-GB"/>
          <w14:textFill>
            <w14:solidFill>
              <w14:schemeClr w14:val="tx1"/>
            </w14:solidFill>
          </w14:textFill>
        </w:rPr>
        <w:t>P</w:t>
      </w:r>
      <w:r>
        <w:rPr>
          <w:rFonts w:ascii="Times New Roman" w:hAnsi="Times New Roman" w:cs="Times New Roman"/>
          <w:b/>
          <w:bCs/>
          <w:color w:val="000000" w:themeColor="text1"/>
          <w:kern w:val="0"/>
          <w:sz w:val="20"/>
          <w:szCs w:val="20"/>
          <w:lang w:val="en-GB"/>
          <w14:textFill>
            <w14:solidFill>
              <w14:schemeClr w14:val="tx1"/>
            </w14:solidFill>
          </w14:textFill>
        </w:rPr>
        <w:t xml:space="preserve">roposal 2: Use eighth bit </w:t>
      </w:r>
      <w:r>
        <w:rPr>
          <w:rFonts w:hint="eastAsia" w:ascii="Times New Roman" w:hAnsi="Times New Roman" w:cs="Times New Roman"/>
          <w:b/>
          <w:bCs/>
          <w:color w:val="000000" w:themeColor="text1"/>
          <w:kern w:val="0"/>
          <w:sz w:val="20"/>
          <w:szCs w:val="20"/>
          <w:lang w:val="en-GB"/>
          <w14:textFill>
            <w14:solidFill>
              <w14:schemeClr w14:val="tx1"/>
            </w14:solidFill>
          </w14:textFill>
        </w:rPr>
        <w:t>of</w:t>
      </w:r>
      <w:r>
        <w:rPr>
          <w:rFonts w:ascii="Times New Roman" w:hAnsi="Times New Roman" w:cs="Times New Roman"/>
          <w:b/>
          <w:bCs/>
          <w:color w:val="000000" w:themeColor="text1"/>
          <w:kern w:val="0"/>
          <w:sz w:val="20"/>
          <w:szCs w:val="20"/>
          <w:lang w:val="en-GB"/>
          <w14:textFill>
            <w14:solidFill>
              <w14:schemeClr w14:val="tx1"/>
            </w14:solidFill>
          </w14:textFill>
        </w:rPr>
        <w:t xml:space="preserve"> </w:t>
      </w:r>
      <w:r>
        <w:rPr>
          <w:rFonts w:ascii="Times New Roman" w:hAnsi="Times New Roman" w:cs="Times New Roman"/>
          <w:b/>
          <w:bCs/>
          <w:i/>
          <w:iCs/>
          <w:color w:val="000000" w:themeColor="text1"/>
          <w:kern w:val="0"/>
          <w:sz w:val="20"/>
          <w:szCs w:val="20"/>
          <w:lang w:val="en-GB"/>
          <w14:textFill>
            <w14:solidFill>
              <w14:schemeClr w14:val="tx1"/>
            </w14:solidFill>
          </w14:textFill>
        </w:rPr>
        <w:t>Report Characteristics IE</w:t>
      </w:r>
      <w:r>
        <w:rPr>
          <w:rFonts w:ascii="Times New Roman" w:hAnsi="Times New Roman" w:cs="Times New Roman"/>
          <w:b/>
          <w:bCs/>
          <w:color w:val="000000" w:themeColor="text1"/>
          <w:kern w:val="0"/>
          <w:sz w:val="20"/>
          <w:szCs w:val="20"/>
          <w:lang w:val="en-GB"/>
          <w14:textFill>
            <w14:solidFill>
              <w14:schemeClr w14:val="tx1"/>
            </w14:solidFill>
          </w14:textFill>
        </w:rPr>
        <w:t xml:space="preserve"> to indicate “Actual Energy Consumption”, use ninth bit </w:t>
      </w:r>
      <w:r>
        <w:rPr>
          <w:rFonts w:hint="eastAsia" w:ascii="Times New Roman" w:hAnsi="Times New Roman" w:cs="Times New Roman"/>
          <w:b/>
          <w:bCs/>
          <w:color w:val="000000" w:themeColor="text1"/>
          <w:kern w:val="0"/>
          <w:sz w:val="20"/>
          <w:szCs w:val="20"/>
          <w:lang w:val="en-GB"/>
          <w14:textFill>
            <w14:solidFill>
              <w14:schemeClr w14:val="tx1"/>
            </w14:solidFill>
          </w14:textFill>
        </w:rPr>
        <w:t>of</w:t>
      </w:r>
      <w:r>
        <w:rPr>
          <w:rFonts w:ascii="Times New Roman" w:hAnsi="Times New Roman" w:cs="Times New Roman"/>
          <w:b/>
          <w:bCs/>
          <w:color w:val="000000" w:themeColor="text1"/>
          <w:kern w:val="0"/>
          <w:sz w:val="20"/>
          <w:szCs w:val="20"/>
          <w:lang w:val="en-GB"/>
          <w14:textFill>
            <w14:solidFill>
              <w14:schemeClr w14:val="tx1"/>
            </w14:solidFill>
          </w14:textFill>
        </w:rPr>
        <w:t xml:space="preserve"> </w:t>
      </w:r>
      <w:r>
        <w:rPr>
          <w:rFonts w:ascii="Times New Roman" w:hAnsi="Times New Roman" w:cs="Times New Roman"/>
          <w:b/>
          <w:bCs/>
          <w:i/>
          <w:iCs/>
          <w:color w:val="000000" w:themeColor="text1"/>
          <w:kern w:val="0"/>
          <w:sz w:val="20"/>
          <w:szCs w:val="20"/>
          <w:lang w:val="en-GB"/>
          <w14:textFill>
            <w14:solidFill>
              <w14:schemeClr w14:val="tx1"/>
            </w14:solidFill>
          </w14:textFill>
        </w:rPr>
        <w:t>Report Characteristics IE</w:t>
      </w:r>
      <w:r>
        <w:rPr>
          <w:rFonts w:ascii="Times New Roman" w:hAnsi="Times New Roman" w:cs="Times New Roman"/>
          <w:b/>
          <w:bCs/>
          <w:color w:val="000000" w:themeColor="text1"/>
          <w:kern w:val="0"/>
          <w:sz w:val="20"/>
          <w:szCs w:val="20"/>
          <w:lang w:val="en-GB"/>
          <w14:textFill>
            <w14:solidFill>
              <w14:schemeClr w14:val="tx1"/>
            </w14:solidFill>
          </w14:textFill>
        </w:rPr>
        <w:t xml:space="preserve"> to indicate “Inferred Energy Consumption” in </w:t>
      </w:r>
      <w:r>
        <w:rPr>
          <w:rFonts w:hint="eastAsia" w:ascii="Times New Roman" w:hAnsi="Times New Roman" w:cs="Times New Roman"/>
          <w:b/>
          <w:bCs/>
          <w:color w:val="000000" w:themeColor="text1"/>
          <w:kern w:val="0"/>
          <w:sz w:val="20"/>
          <w:szCs w:val="20"/>
          <w:lang w:val="en-GB"/>
          <w14:textFill>
            <w14:solidFill>
              <w14:schemeClr w14:val="tx1"/>
            </w14:solidFill>
          </w14:textFill>
        </w:rPr>
        <w:t>AI/ML INFORMATION REQUEST</w:t>
      </w:r>
      <w:r>
        <w:rPr>
          <w:rFonts w:ascii="Times New Roman" w:hAnsi="Times New Roman" w:cs="Times New Roman"/>
          <w:b/>
          <w:bCs/>
          <w:color w:val="000000" w:themeColor="text1"/>
          <w:kern w:val="0"/>
          <w:sz w:val="20"/>
          <w:szCs w:val="20"/>
          <w:lang w:val="en-GB"/>
          <w14:textFill>
            <w14:solidFill>
              <w14:schemeClr w14:val="tx1"/>
            </w14:solidFill>
          </w14:textFill>
        </w:rPr>
        <w:t xml:space="preserve"> message.</w:t>
      </w:r>
    </w:p>
    <w:p>
      <w:pPr>
        <w:pStyle w:val="20"/>
        <w:spacing w:before="120" w:beforeLines="50" w:after="120" w:afterLines="50"/>
        <w:rPr>
          <w:rFonts w:hint="eastAsia" w:ascii="Times New Roman" w:hAnsi="Times New Roman" w:cs="Times New Roman"/>
          <w:b/>
          <w:bCs/>
          <w:color w:val="000000" w:themeColor="text1"/>
          <w:kern w:val="0"/>
          <w:sz w:val="20"/>
          <w:szCs w:val="20"/>
          <w:lang w:val="en-GB"/>
          <w14:textFill>
            <w14:solidFill>
              <w14:schemeClr w14:val="tx1"/>
            </w14:solidFill>
          </w14:textFill>
        </w:rPr>
      </w:pPr>
      <w:r>
        <w:rPr>
          <w:rFonts w:hint="eastAsia" w:ascii="Times New Roman" w:hAnsi="Times New Roman" w:cs="Times New Roman"/>
          <w:b/>
          <w:bCs/>
          <w:color w:val="000000" w:themeColor="text1"/>
          <w:kern w:val="0"/>
          <w:sz w:val="20"/>
          <w:szCs w:val="20"/>
          <w:lang w:val="en-GB"/>
          <w14:textFill>
            <w14:solidFill>
              <w14:schemeClr w14:val="tx1"/>
            </w14:solidFill>
          </w14:textFill>
        </w:rPr>
        <w:t>P</w:t>
      </w:r>
      <w:r>
        <w:rPr>
          <w:rFonts w:ascii="Times New Roman" w:hAnsi="Times New Roman" w:cs="Times New Roman"/>
          <w:b/>
          <w:bCs/>
          <w:color w:val="000000" w:themeColor="text1"/>
          <w:kern w:val="0"/>
          <w:sz w:val="20"/>
          <w:szCs w:val="20"/>
          <w:lang w:val="en-GB"/>
          <w14:textFill>
            <w14:solidFill>
              <w14:schemeClr w14:val="tx1"/>
            </w14:solidFill>
          </w14:textFill>
        </w:rPr>
        <w:t xml:space="preserve">roposal 3: Use first bit of </w:t>
      </w:r>
      <w:r>
        <w:rPr>
          <w:rFonts w:ascii="Times New Roman" w:hAnsi="Times New Roman" w:cs="Times New Roman"/>
          <w:b/>
          <w:bCs/>
          <w:i/>
          <w:iCs/>
          <w:color w:val="000000" w:themeColor="text1"/>
          <w:kern w:val="0"/>
          <w:sz w:val="20"/>
          <w:szCs w:val="20"/>
          <w:lang w:val="en-GB"/>
          <w14:textFill>
            <w14:solidFill>
              <w14:schemeClr w14:val="tx1"/>
            </w14:solidFill>
          </w14:textFill>
        </w:rPr>
        <w:t>Measurement Failed Report Characteristics</w:t>
      </w:r>
      <w:r>
        <w:rPr>
          <w:rFonts w:ascii="Times New Roman" w:hAnsi="Times New Roman" w:cs="Times New Roman"/>
          <w:b/>
          <w:bCs/>
          <w:color w:val="000000" w:themeColor="text1"/>
          <w:kern w:val="0"/>
          <w:sz w:val="20"/>
          <w:szCs w:val="20"/>
          <w:lang w:val="en-GB"/>
          <w14:textFill>
            <w14:solidFill>
              <w14:schemeClr w14:val="tx1"/>
            </w14:solidFill>
          </w14:textFill>
        </w:rPr>
        <w:t xml:space="preserve"> IE in each </w:t>
      </w:r>
      <w:r>
        <w:rPr>
          <w:rFonts w:ascii="Times New Roman" w:hAnsi="Times New Roman" w:cs="Times New Roman"/>
          <w:b/>
          <w:bCs/>
          <w:i/>
          <w:iCs/>
          <w:color w:val="000000" w:themeColor="text1"/>
          <w:kern w:val="0"/>
          <w:sz w:val="20"/>
          <w:szCs w:val="20"/>
          <w:lang w:val="en-GB"/>
          <w14:textFill>
            <w14:solidFill>
              <w14:schemeClr w14:val="tx1"/>
            </w14:solidFill>
          </w14:textFill>
        </w:rPr>
        <w:t>Node Measurement Initiation Result Item</w:t>
      </w:r>
      <w:r>
        <w:rPr>
          <w:rFonts w:ascii="Times New Roman" w:hAnsi="Times New Roman" w:cs="Times New Roman"/>
          <w:b/>
          <w:bCs/>
          <w:color w:val="000000" w:themeColor="text1"/>
          <w:kern w:val="0"/>
          <w:sz w:val="20"/>
          <w:szCs w:val="20"/>
          <w:lang w:val="en-GB"/>
          <w14:textFill>
            <w14:solidFill>
              <w14:schemeClr w14:val="tx1"/>
            </w14:solidFill>
          </w14:textFill>
        </w:rPr>
        <w:t xml:space="preserve"> IE to indicate “Actual Energy Consumption” failure, use second bit of </w:t>
      </w:r>
      <w:r>
        <w:rPr>
          <w:rFonts w:ascii="Times New Roman" w:hAnsi="Times New Roman" w:cs="Times New Roman"/>
          <w:b/>
          <w:bCs/>
          <w:i/>
          <w:iCs/>
          <w:color w:val="000000" w:themeColor="text1"/>
          <w:kern w:val="0"/>
          <w:sz w:val="20"/>
          <w:szCs w:val="20"/>
          <w:lang w:val="en-GB"/>
          <w14:textFill>
            <w14:solidFill>
              <w14:schemeClr w14:val="tx1"/>
            </w14:solidFill>
          </w14:textFill>
        </w:rPr>
        <w:t>Measurement Failed Report Characteristics</w:t>
      </w:r>
      <w:r>
        <w:rPr>
          <w:rFonts w:ascii="Times New Roman" w:hAnsi="Times New Roman" w:cs="Times New Roman"/>
          <w:b/>
          <w:bCs/>
          <w:color w:val="000000" w:themeColor="text1"/>
          <w:kern w:val="0"/>
          <w:sz w:val="20"/>
          <w:szCs w:val="20"/>
          <w:lang w:val="en-GB"/>
          <w14:textFill>
            <w14:solidFill>
              <w14:schemeClr w14:val="tx1"/>
            </w14:solidFill>
          </w14:textFill>
        </w:rPr>
        <w:t xml:space="preserve"> IE in each </w:t>
      </w:r>
      <w:r>
        <w:rPr>
          <w:rFonts w:ascii="Times New Roman" w:hAnsi="Times New Roman" w:cs="Times New Roman"/>
          <w:b/>
          <w:bCs/>
          <w:i/>
          <w:iCs/>
          <w:color w:val="000000" w:themeColor="text1"/>
          <w:kern w:val="0"/>
          <w:sz w:val="20"/>
          <w:szCs w:val="20"/>
          <w:lang w:val="en-GB"/>
          <w14:textFill>
            <w14:solidFill>
              <w14:schemeClr w14:val="tx1"/>
            </w14:solidFill>
          </w14:textFill>
        </w:rPr>
        <w:t>Node Measurement Initiation Result Item</w:t>
      </w:r>
      <w:r>
        <w:rPr>
          <w:rFonts w:ascii="Times New Roman" w:hAnsi="Times New Roman" w:cs="Times New Roman"/>
          <w:b/>
          <w:bCs/>
          <w:color w:val="000000" w:themeColor="text1"/>
          <w:kern w:val="0"/>
          <w:sz w:val="20"/>
          <w:szCs w:val="20"/>
          <w:lang w:val="en-GB"/>
          <w14:textFill>
            <w14:solidFill>
              <w14:schemeClr w14:val="tx1"/>
            </w14:solidFill>
          </w14:textFill>
        </w:rPr>
        <w:t xml:space="preserve"> IE to indicate “Inferred Energy </w:t>
      </w:r>
      <w:r>
        <w:rPr>
          <w:rFonts w:hint="eastAsia" w:ascii="Times New Roman" w:hAnsi="Times New Roman" w:cs="Times New Roman"/>
          <w:b/>
          <w:bCs/>
          <w:color w:val="000000" w:themeColor="text1"/>
          <w:kern w:val="0"/>
          <w:sz w:val="20"/>
          <w:szCs w:val="20"/>
          <w:lang w:val="en-GB"/>
          <w14:textFill>
            <w14:solidFill>
              <w14:schemeClr w14:val="tx1"/>
            </w14:solidFill>
          </w14:textFill>
        </w:rPr>
        <w:t>Consumption</w:t>
      </w:r>
      <w:r>
        <w:rPr>
          <w:rFonts w:ascii="Times New Roman" w:hAnsi="Times New Roman" w:cs="Times New Roman"/>
          <w:b/>
          <w:bCs/>
          <w:color w:val="000000" w:themeColor="text1"/>
          <w:kern w:val="0"/>
          <w:sz w:val="20"/>
          <w:szCs w:val="20"/>
          <w:lang w:val="en-GB"/>
          <w14:textFill>
            <w14:solidFill>
              <w14:schemeClr w14:val="tx1"/>
            </w14:solidFill>
          </w14:textFill>
        </w:rPr>
        <w:t xml:space="preserve">” </w:t>
      </w:r>
      <w:r>
        <w:rPr>
          <w:rFonts w:hint="eastAsia" w:ascii="Times New Roman" w:hAnsi="Times New Roman" w:cs="Times New Roman"/>
          <w:b/>
          <w:bCs/>
          <w:color w:val="000000" w:themeColor="text1"/>
          <w:kern w:val="0"/>
          <w:sz w:val="20"/>
          <w:szCs w:val="20"/>
          <w:lang w:val="en-GB"/>
          <w14:textFill>
            <w14:solidFill>
              <w14:schemeClr w14:val="tx1"/>
            </w14:solidFill>
          </w14:textFill>
        </w:rPr>
        <w:t>failure</w:t>
      </w:r>
      <w:r>
        <w:rPr>
          <w:rFonts w:ascii="Times New Roman" w:hAnsi="Times New Roman" w:cs="Times New Roman"/>
          <w:b/>
          <w:bCs/>
          <w:color w:val="000000" w:themeColor="text1"/>
          <w:kern w:val="0"/>
          <w:sz w:val="20"/>
          <w:szCs w:val="20"/>
          <w:lang w:val="en-GB"/>
          <w14:textFill>
            <w14:solidFill>
              <w14:schemeClr w14:val="tx1"/>
            </w14:solidFill>
          </w14:textFill>
        </w:rPr>
        <w:t xml:space="preserve"> in </w:t>
      </w:r>
      <w:r>
        <w:rPr>
          <w:rFonts w:hint="eastAsia" w:ascii="Times New Roman" w:hAnsi="Times New Roman" w:cs="Times New Roman"/>
          <w:b/>
          <w:bCs/>
          <w:color w:val="000000" w:themeColor="text1"/>
          <w:kern w:val="0"/>
          <w:sz w:val="20"/>
          <w:szCs w:val="20"/>
          <w:lang w:val="en-GB"/>
          <w14:textFill>
            <w14:solidFill>
              <w14:schemeClr w14:val="tx1"/>
            </w14:solidFill>
          </w14:textFill>
        </w:rPr>
        <w:t xml:space="preserve">AI/ML INFORMATION </w:t>
      </w:r>
      <w:r>
        <w:rPr>
          <w:rFonts w:ascii="Times New Roman" w:hAnsi="Times New Roman" w:cs="Times New Roman"/>
          <w:b/>
          <w:bCs/>
          <w:color w:val="000000" w:themeColor="text1"/>
          <w:kern w:val="0"/>
          <w:sz w:val="20"/>
          <w:szCs w:val="20"/>
          <w:lang w:val="en-GB"/>
          <w14:textFill>
            <w14:solidFill>
              <w14:schemeClr w14:val="tx1"/>
            </w14:solidFill>
          </w14:textFill>
        </w:rPr>
        <w:t>RESPONSE message.</w:t>
      </w:r>
    </w:p>
    <w:p>
      <w:pPr>
        <w:pStyle w:val="20"/>
        <w:spacing w:before="120" w:beforeLines="50" w:after="120" w:afterLines="50"/>
        <w:rPr>
          <w:rFonts w:hint="eastAsia" w:ascii="Times New Roman" w:hAnsi="Times New Roman" w:cs="Times New Roman"/>
          <w:b/>
          <w:bCs/>
          <w:color w:val="000000" w:themeColor="text1"/>
          <w:kern w:val="0"/>
          <w:sz w:val="20"/>
          <w:szCs w:val="20"/>
          <w:lang w:val="en-GB"/>
          <w14:textFill>
            <w14:solidFill>
              <w14:schemeClr w14:val="tx1"/>
            </w14:solidFill>
          </w14:textFill>
        </w:rPr>
      </w:pPr>
      <w:r>
        <w:rPr>
          <w:rFonts w:ascii="Times New Roman" w:hAnsi="Times New Roman" w:cs="Times New Roman"/>
          <w:b/>
          <w:bCs/>
          <w:color w:val="000000" w:themeColor="text1"/>
          <w:kern w:val="0"/>
          <w:sz w:val="20"/>
          <w:szCs w:val="20"/>
          <w:lang w:val="en-GB"/>
          <w14:textFill>
            <w14:solidFill>
              <w14:schemeClr w14:val="tx1"/>
            </w14:solidFill>
          </w14:textFill>
        </w:rPr>
        <w:t xml:space="preserve">Proposal 4: Introduce two different IE: </w:t>
      </w:r>
      <w:r>
        <w:rPr>
          <w:rFonts w:ascii="Times New Roman" w:hAnsi="Times New Roman" w:cs="Times New Roman"/>
          <w:b/>
          <w:bCs/>
          <w:i/>
          <w:iCs/>
          <w:color w:val="000000" w:themeColor="text1"/>
          <w:kern w:val="0"/>
          <w:sz w:val="20"/>
          <w:szCs w:val="20"/>
          <w:lang w:val="en-GB"/>
          <w14:textFill>
            <w14:solidFill>
              <w14:schemeClr w14:val="tx1"/>
            </w14:solidFill>
          </w14:textFill>
        </w:rPr>
        <w:t xml:space="preserve">Actual Energy Cost </w:t>
      </w:r>
      <w:r>
        <w:rPr>
          <w:rFonts w:ascii="Times New Roman" w:hAnsi="Times New Roman" w:cs="Times New Roman"/>
          <w:b/>
          <w:bCs/>
          <w:color w:val="000000" w:themeColor="text1"/>
          <w:kern w:val="0"/>
          <w:sz w:val="20"/>
          <w:szCs w:val="20"/>
          <w:lang w:val="en-GB"/>
          <w14:textFill>
            <w14:solidFill>
              <w14:schemeClr w14:val="tx1"/>
            </w14:solidFill>
          </w14:textFill>
        </w:rPr>
        <w:t xml:space="preserve">IE and </w:t>
      </w:r>
      <w:r>
        <w:rPr>
          <w:rFonts w:ascii="Times New Roman" w:hAnsi="Times New Roman" w:cs="Times New Roman"/>
          <w:b/>
          <w:bCs/>
          <w:i/>
          <w:iCs/>
          <w:color w:val="000000" w:themeColor="text1"/>
          <w:kern w:val="0"/>
          <w:sz w:val="20"/>
          <w:szCs w:val="20"/>
          <w:lang w:val="en-GB"/>
          <w14:textFill>
            <w14:solidFill>
              <w14:schemeClr w14:val="tx1"/>
            </w14:solidFill>
          </w14:textFill>
        </w:rPr>
        <w:t xml:space="preserve">Inferred Energy Cost  </w:t>
      </w:r>
      <w:r>
        <w:rPr>
          <w:rFonts w:ascii="Times New Roman" w:hAnsi="Times New Roman" w:cs="Times New Roman"/>
          <w:b/>
          <w:bCs/>
          <w:color w:val="000000" w:themeColor="text1"/>
          <w:kern w:val="0"/>
          <w:sz w:val="20"/>
          <w:szCs w:val="20"/>
          <w:lang w:val="en-GB"/>
          <w14:textFill>
            <w14:solidFill>
              <w14:schemeClr w14:val="tx1"/>
            </w14:solidFill>
          </w14:textFill>
        </w:rPr>
        <w:t xml:space="preserve">IE in </w:t>
      </w:r>
      <w:r>
        <w:rPr>
          <w:rFonts w:hint="eastAsia" w:ascii="Times New Roman" w:hAnsi="Times New Roman" w:cs="Times New Roman"/>
          <w:b/>
          <w:bCs/>
          <w:color w:val="000000" w:themeColor="text1"/>
          <w:kern w:val="0"/>
          <w:sz w:val="20"/>
          <w:szCs w:val="20"/>
          <w:lang w:val="en-GB"/>
          <w14:textFill>
            <w14:solidFill>
              <w14:schemeClr w14:val="tx1"/>
            </w14:solidFill>
          </w14:textFill>
        </w:rPr>
        <w:t>AI/ML INFORMATION UPDATE</w:t>
      </w:r>
      <w:r>
        <w:rPr>
          <w:rFonts w:ascii="Times New Roman" w:hAnsi="Times New Roman" w:cs="Times New Roman"/>
          <w:b/>
          <w:bCs/>
          <w:color w:val="000000" w:themeColor="text1"/>
          <w:kern w:val="0"/>
          <w:sz w:val="20"/>
          <w:szCs w:val="20"/>
          <w:lang w:val="en-GB"/>
          <w14:textFill>
            <w14:solidFill>
              <w14:schemeClr w14:val="tx1"/>
            </w14:solidFill>
          </w14:textFill>
        </w:rPr>
        <w:t xml:space="preserve"> message, to allow the target NG-RAN node to report the actual or inferred Energy Cost separately or at the same time. </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hint="eastAsia" w:ascii="Times New Roman" w:hAnsi="Times New Roman" w:cs="Times New Roman"/>
          <w:b/>
          <w:bCs/>
          <w:color w:val="000000" w:themeColor="text1"/>
          <w:kern w:val="0"/>
          <w:sz w:val="20"/>
          <w:szCs w:val="20"/>
          <w:lang w:val="en-GB"/>
          <w14:textFill>
            <w14:solidFill>
              <w14:schemeClr w14:val="tx1"/>
            </w14:solidFill>
          </w14:textFill>
        </w:rPr>
        <w:t>P</w:t>
      </w:r>
      <w:r>
        <w:rPr>
          <w:rFonts w:ascii="Times New Roman" w:hAnsi="Times New Roman" w:cs="Times New Roman"/>
          <w:b/>
          <w:bCs/>
          <w:color w:val="000000" w:themeColor="text1"/>
          <w:kern w:val="0"/>
          <w:sz w:val="20"/>
          <w:szCs w:val="20"/>
          <w:lang w:val="en-GB"/>
          <w14:textFill>
            <w14:solidFill>
              <w14:schemeClr w14:val="tx1"/>
            </w14:solidFill>
          </w14:textFill>
        </w:rPr>
        <w:t xml:space="preserve">roposal 5: The source NG-RAN node could carry the load metric for the additional load in the request message to target NG-RAN node, if it requests an Inferred Energy Consumption value to serve the additional load. </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ascii="Times New Roman" w:hAnsi="Times New Roman" w:cs="Times New Roman"/>
          <w:b/>
          <w:bCs/>
          <w:color w:val="000000" w:themeColor="text1"/>
          <w:kern w:val="0"/>
          <w:sz w:val="20"/>
          <w:szCs w:val="20"/>
          <w:lang w:val="en-GB"/>
          <w14:textFill>
            <w14:solidFill>
              <w14:schemeClr w14:val="tx1"/>
            </w14:solidFill>
          </w14:textFill>
        </w:rPr>
        <w:t xml:space="preserve">Proposal 6: The source NG-RAN node could also carry the time information in the request message to target NG-RAN node, if it requests an Inferred Energy Consumption value in the give future. </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r>
        <w:rPr>
          <w:rFonts w:hint="eastAsia" w:ascii="Times New Roman" w:hAnsi="Times New Roman" w:cs="Times New Roman"/>
          <w:b/>
          <w:bCs/>
          <w:color w:val="000000" w:themeColor="text1"/>
          <w:kern w:val="0"/>
          <w:sz w:val="20"/>
          <w:szCs w:val="20"/>
          <w:lang w:val="en-GB"/>
          <w14:textFill>
            <w14:solidFill>
              <w14:schemeClr w14:val="tx1"/>
            </w14:solidFill>
          </w14:textFill>
        </w:rPr>
        <w:t>Proposal</w:t>
      </w:r>
      <w:r>
        <w:rPr>
          <w:rFonts w:ascii="Times New Roman" w:hAnsi="Times New Roman" w:cs="Times New Roman"/>
          <w:b/>
          <w:bCs/>
          <w:color w:val="000000" w:themeColor="text1"/>
          <w:kern w:val="0"/>
          <w:sz w:val="20"/>
          <w:szCs w:val="20"/>
          <w:lang w:val="en-GB"/>
          <w14:textFill>
            <w14:solidFill>
              <w14:schemeClr w14:val="tx1"/>
            </w14:solidFill>
          </w14:textFill>
        </w:rPr>
        <w:t xml:space="preserve"> 7</w:t>
      </w:r>
      <w:r>
        <w:rPr>
          <w:rFonts w:hint="eastAsia" w:ascii="Times New Roman" w:hAnsi="Times New Roman" w:cs="Times New Roman"/>
          <w:b/>
          <w:bCs/>
          <w:color w:val="000000" w:themeColor="text1"/>
          <w:kern w:val="0"/>
          <w:sz w:val="20"/>
          <w:szCs w:val="20"/>
          <w:lang w:val="en-GB"/>
          <w14:textFill>
            <w14:solidFill>
              <w14:schemeClr w14:val="tx1"/>
            </w14:solidFill>
          </w14:textFill>
        </w:rPr>
        <w:t>： It</w:t>
      </w:r>
      <w:r>
        <w:rPr>
          <w:rFonts w:ascii="Times New Roman" w:hAnsi="Times New Roman" w:cs="Times New Roman"/>
          <w:b/>
          <w:bCs/>
          <w:color w:val="000000" w:themeColor="text1"/>
          <w:kern w:val="0"/>
          <w:sz w:val="20"/>
          <w:szCs w:val="20"/>
          <w:lang w:val="en-GB"/>
          <w14:textFill>
            <w14:solidFill>
              <w14:schemeClr w14:val="tx1"/>
            </w14:solidFill>
          </w14:textFill>
        </w:rPr>
        <w:t xml:space="preserve"> is proposed to use “</w:t>
      </w:r>
      <w:r>
        <w:rPr>
          <w:rFonts w:hint="eastAsia" w:ascii="Times New Roman" w:hAnsi="Times New Roman" w:cs="Times New Roman"/>
          <w:b/>
          <w:bCs/>
          <w:color w:val="000000" w:themeColor="text1"/>
          <w:kern w:val="0"/>
          <w:sz w:val="20"/>
          <w:szCs w:val="20"/>
          <w:lang w:val="en-GB"/>
          <w14:textFill>
            <w14:solidFill>
              <w14:schemeClr w14:val="tx1"/>
            </w14:solidFill>
          </w14:textFill>
        </w:rPr>
        <w:t>Number</w:t>
      </w:r>
      <w:r>
        <w:rPr>
          <w:rFonts w:ascii="Times New Roman" w:hAnsi="Times New Roman" w:cs="Times New Roman"/>
          <w:b/>
          <w:bCs/>
          <w:color w:val="000000" w:themeColor="text1"/>
          <w:kern w:val="0"/>
          <w:sz w:val="20"/>
          <w:szCs w:val="20"/>
          <w:lang w:val="en-GB"/>
          <w14:textFill>
            <w14:solidFill>
              <w14:schemeClr w14:val="tx1"/>
            </w14:solidFill>
          </w14:textFill>
        </w:rPr>
        <w:t xml:space="preserve"> of Active UEs to be offloaded” as base line to describe “Addition Load”. FFS on other parameters. </w:t>
      </w:r>
    </w:p>
    <w:p>
      <w:pPr>
        <w:pStyle w:val="20"/>
        <w:spacing w:before="120" w:beforeLines="50" w:after="120" w:afterLines="50"/>
        <w:rPr>
          <w:rFonts w:ascii="Times New Roman" w:hAnsi="Times New Roman" w:cs="Times New Roman"/>
          <w:b/>
          <w:bCs/>
          <w:color w:val="000000" w:themeColor="text1"/>
          <w:kern w:val="0"/>
          <w:sz w:val="20"/>
          <w:szCs w:val="20"/>
          <w:lang w:val="en-GB"/>
          <w14:textFill>
            <w14:solidFill>
              <w14:schemeClr w14:val="tx1"/>
            </w14:solidFill>
          </w14:textFill>
        </w:rPr>
      </w:pP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pStyle w:val="70"/>
        <w:ind w:left="566" w:hanging="566" w:hangingChars="283"/>
        <w:jc w:val="both"/>
        <w:rPr>
          <w:lang w:eastAsia="zh-CN"/>
        </w:rPr>
      </w:pPr>
      <w:r>
        <w:rPr>
          <w:rFonts w:hint="eastAsia"/>
          <w:lang w:eastAsia="zh-CN"/>
        </w:rPr>
        <w:t xml:space="preserve">[1] </w:t>
      </w:r>
      <w:r>
        <w:rPr>
          <w:rFonts w:hint="eastAsia"/>
          <w:lang w:eastAsia="zh-CN"/>
        </w:rPr>
        <w:tab/>
      </w:r>
      <w:r>
        <w:rPr>
          <w:rFonts w:hint="eastAsia"/>
          <w:lang w:eastAsia="zh-CN"/>
        </w:rPr>
        <w:t xml:space="preserve">3GPP </w:t>
      </w:r>
      <w:r>
        <w:rPr>
          <w:lang w:eastAsia="zh-CN"/>
        </w:rPr>
        <w:t>RP-220617 TR 37.817-200, CMCC</w:t>
      </w:r>
    </w:p>
    <w:p>
      <w:pPr>
        <w:pStyle w:val="70"/>
        <w:ind w:left="566" w:hanging="566" w:hangingChars="283"/>
        <w:jc w:val="both"/>
        <w:rPr>
          <w:lang w:eastAsia="zh-CN"/>
        </w:rPr>
      </w:pPr>
      <w:r>
        <w:rPr>
          <w:lang w:eastAsia="zh-CN"/>
        </w:rPr>
        <w:t>[2]       TR 38.423, Xn Application Protocol (XnAP)</w:t>
      </w:r>
    </w:p>
    <w:p>
      <w:pPr>
        <w:pStyle w:val="70"/>
        <w:ind w:left="566" w:hanging="566" w:hangingChars="283"/>
        <w:jc w:val="both"/>
        <w:rPr>
          <w:lang w:eastAsia="zh-CN"/>
        </w:rPr>
      </w:pPr>
    </w:p>
    <w:p>
      <w:pPr>
        <w:pStyle w:val="2"/>
        <w:ind w:left="0" w:firstLine="0"/>
        <w:rPr>
          <w:rFonts w:eastAsia="宋体"/>
          <w:lang w:val="en-US" w:eastAsia="zh-CN"/>
        </w:rPr>
      </w:pPr>
      <w:r>
        <w:rPr>
          <w:rFonts w:hint="eastAsia" w:eastAsia="宋体"/>
          <w:lang w:val="en-US" w:eastAsia="zh-CN"/>
        </w:rPr>
        <w:t>Annex: TP to 38.423</w:t>
      </w:r>
    </w:p>
    <w:p>
      <w:pPr>
        <w:keepNext/>
        <w:keepLines/>
        <w:spacing w:before="120"/>
        <w:ind w:left="1134" w:hanging="1134"/>
        <w:outlineLvl w:val="2"/>
        <w:rPr>
          <w:rFonts w:eastAsia="宋体"/>
          <w:sz w:val="28"/>
        </w:rPr>
      </w:pPr>
      <w:r>
        <w:rPr>
          <w:rFonts w:eastAsia="宋体"/>
          <w:sz w:val="28"/>
        </w:rPr>
        <w:t>8.4.AA</w:t>
      </w:r>
      <w:r>
        <w:rPr>
          <w:rFonts w:eastAsia="宋体"/>
          <w:sz w:val="28"/>
        </w:rPr>
        <w:tab/>
      </w:r>
      <w:r>
        <w:rPr>
          <w:rFonts w:eastAsia="宋体"/>
          <w:sz w:val="28"/>
        </w:rPr>
        <w:t xml:space="preserve">AI/ML Information Reporting Initiation </w:t>
      </w:r>
      <w:r>
        <w:rPr>
          <w:rFonts w:eastAsia="宋体"/>
          <w:sz w:val="28"/>
          <w:highlight w:val="yellow"/>
        </w:rPr>
        <w:t>(FFS on the name)</w:t>
      </w:r>
    </w:p>
    <w:p>
      <w:pPr>
        <w:keepNext/>
        <w:keepLines/>
        <w:spacing w:before="120"/>
        <w:ind w:left="1418" w:hanging="1418"/>
        <w:outlineLvl w:val="3"/>
        <w:rPr>
          <w:rFonts w:eastAsia="宋体"/>
          <w:sz w:val="24"/>
        </w:rPr>
      </w:pPr>
      <w:r>
        <w:rPr>
          <w:rFonts w:eastAsia="宋体"/>
          <w:sz w:val="24"/>
        </w:rPr>
        <w:t>8.4.AA.1</w:t>
      </w:r>
      <w:r>
        <w:rPr>
          <w:rFonts w:eastAsia="宋体"/>
          <w:sz w:val="24"/>
        </w:rPr>
        <w:tab/>
      </w:r>
      <w:r>
        <w:rPr>
          <w:rFonts w:eastAsia="宋体"/>
          <w:sz w:val="24"/>
        </w:rPr>
        <w:t>General</w:t>
      </w:r>
    </w:p>
    <w:p>
      <w:pPr>
        <w:rPr>
          <w:rFonts w:eastAsia="宋体"/>
        </w:rPr>
      </w:pPr>
      <w:r>
        <w:rPr>
          <w:rFonts w:eastAsia="宋体"/>
        </w:rPr>
        <w:t>This procedure is used by an NG-RAN node to request the reporting of AI/ML related information to another NG-RAN node.</w:t>
      </w:r>
    </w:p>
    <w:p>
      <w:pPr>
        <w:rPr>
          <w:rFonts w:eastAsia="宋体"/>
        </w:rPr>
      </w:pPr>
      <w:r>
        <w:rPr>
          <w:rFonts w:eastAsia="宋体"/>
        </w:rPr>
        <w:t xml:space="preserve">The procedure uses </w:t>
      </w:r>
      <w:r>
        <w:rPr>
          <w:rFonts w:eastAsia="宋体"/>
          <w:lang w:eastAsia="zh-CN"/>
        </w:rPr>
        <w:t>non UE-associated signalling</w:t>
      </w:r>
      <w:r>
        <w:rPr>
          <w:rFonts w:eastAsia="宋体"/>
        </w:rPr>
        <w:t>.</w:t>
      </w:r>
    </w:p>
    <w:p>
      <w:pPr>
        <w:keepLines/>
        <w:ind w:left="1135" w:hanging="851"/>
        <w:rPr>
          <w:rFonts w:eastAsia="宋体"/>
          <w:color w:val="FF0000"/>
        </w:rPr>
      </w:pPr>
      <w:r>
        <w:rPr>
          <w:rFonts w:eastAsia="宋体"/>
          <w:color w:val="FF0000"/>
          <w:highlight w:val="yellow"/>
        </w:rPr>
        <w:t>Editor’s Note: FFS other information that can be requested using this procedure.</w:t>
      </w:r>
    </w:p>
    <w:p>
      <w:pPr>
        <w:keepLines/>
        <w:ind w:left="1135" w:hanging="851"/>
        <w:rPr>
          <w:rFonts w:eastAsia="宋体"/>
          <w:color w:val="FF0000"/>
        </w:rPr>
      </w:pPr>
      <w:r>
        <w:rPr>
          <w:rFonts w:eastAsia="宋体"/>
          <w:color w:val="FF0000"/>
          <w:highlight w:val="yellow"/>
        </w:rPr>
        <w:t>Editor’s Note: FFS content of AL/ML related information.</w:t>
      </w:r>
    </w:p>
    <w:p>
      <w:pPr>
        <w:keepNext/>
        <w:keepLines/>
        <w:spacing w:before="120"/>
        <w:ind w:left="1418" w:hanging="1418"/>
        <w:outlineLvl w:val="3"/>
        <w:rPr>
          <w:rFonts w:eastAsia="宋体"/>
          <w:sz w:val="24"/>
        </w:rPr>
      </w:pPr>
      <w:r>
        <w:rPr>
          <w:rFonts w:eastAsia="宋体"/>
          <w:sz w:val="24"/>
        </w:rPr>
        <w:t>8.4.AA.2</w:t>
      </w:r>
      <w:r>
        <w:rPr>
          <w:rFonts w:eastAsia="宋体"/>
          <w:sz w:val="24"/>
        </w:rPr>
        <w:tab/>
      </w:r>
      <w:r>
        <w:rPr>
          <w:rFonts w:eastAsia="宋体"/>
          <w:sz w:val="24"/>
        </w:rPr>
        <w:t>Successful Operation</w:t>
      </w:r>
    </w:p>
    <w:p>
      <w:pPr>
        <w:keepNext/>
        <w:keepLines/>
        <w:numPr>
          <w:ilvl w:val="0"/>
          <w:numId w:val="4"/>
        </w:numPr>
        <w:overflowPunct/>
        <w:autoSpaceDE/>
        <w:autoSpaceDN/>
        <w:adjustRightInd/>
        <w:spacing w:before="60" w:after="180"/>
        <w:ind w:left="0" w:firstLine="0"/>
        <w:jc w:val="center"/>
        <w:textAlignment w:val="auto"/>
        <w:rPr>
          <w:rFonts w:eastAsia="宋体"/>
          <w:b/>
        </w:rPr>
      </w:pPr>
      <w:ins w:id="0" w:author="Ericsson" w:date="2023-07-26T11:04:00Z"/>
      <w:ins w:id="1" w:author="Ericsson" w:date="2023-07-26T11:04:00Z"/>
      <w:ins w:id="2" w:author="Ericsson" w:date="2023-07-26T11:04:00Z"/>
      <w:ins w:id="3" w:author="Ericsson" w:date="2023-07-26T11:04:00Z">
        <w:r>
          <w:rPr>
            <w:rFonts w:eastAsia="宋体"/>
            <w:b/>
          </w:rPr>
          <w:object>
            <v:shape id="_x0000_i1025" o:spt="75" type="#_x0000_t75" style="height:117.75pt;width:286.1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ins>
      <w:ins w:id="5" w:author="Ericsson" w:date="2023-07-26T11:04:00Z"/>
    </w:p>
    <w:p>
      <w:pPr>
        <w:keepLines/>
        <w:spacing w:after="240"/>
        <w:jc w:val="center"/>
        <w:rPr>
          <w:rFonts w:eastAsia="宋体"/>
          <w:b/>
        </w:rPr>
      </w:pPr>
      <w:r>
        <w:rPr>
          <w:rFonts w:eastAsia="宋体"/>
          <w:b/>
        </w:rPr>
        <w:t>Figure 8.4.AA.2-1: AI/ML Information Reporting Initiation, successful operation</w:t>
      </w:r>
    </w:p>
    <w:p>
      <w:pPr>
        <w:rPr>
          <w:rFonts w:eastAsia="宋体"/>
        </w:rPr>
      </w:pPr>
      <w:r>
        <w:rPr>
          <w:rFonts w:eastAsia="宋体"/>
        </w:rPr>
        <w:t>NG-RAN node</w:t>
      </w:r>
      <w:r>
        <w:rPr>
          <w:rFonts w:eastAsia="宋体"/>
          <w:vertAlign w:val="subscript"/>
        </w:rPr>
        <w:t>1</w:t>
      </w:r>
      <w:r>
        <w:rPr>
          <w:rFonts w:eastAsia="宋体"/>
        </w:rPr>
        <w:t xml:space="preserve"> initiates the procedure by sending the AI/ML INFORMATION REQUEST message to NG-RAN node</w:t>
      </w:r>
      <w:r>
        <w:rPr>
          <w:rFonts w:eastAsia="宋体"/>
          <w:vertAlign w:val="subscript"/>
        </w:rPr>
        <w:t>2</w:t>
      </w:r>
      <w:r>
        <w:rPr>
          <w:rFonts w:eastAsia="宋体"/>
        </w:rPr>
        <w:t xml:space="preserve"> to start AI/ML related information reporting and stop AI/ML related information reporting. Upon receipt, NG-RAN node</w:t>
      </w:r>
      <w:r>
        <w:rPr>
          <w:rFonts w:eastAsia="宋体"/>
          <w:vertAlign w:val="subscript"/>
        </w:rPr>
        <w:t>2</w:t>
      </w:r>
      <w:r>
        <w:rPr>
          <w:rFonts w:eastAsia="宋体"/>
        </w:rPr>
        <w:t>:</w:t>
      </w:r>
    </w:p>
    <w:p>
      <w:pPr>
        <w:ind w:left="568" w:hanging="284"/>
        <w:rPr>
          <w:rFonts w:eastAsia="宋体"/>
        </w:rPr>
      </w:pPr>
      <w:r>
        <w:rPr>
          <w:rFonts w:eastAsia="宋体"/>
        </w:rPr>
        <w:t>-</w:t>
      </w:r>
      <w:r>
        <w:rPr>
          <w:rFonts w:eastAsia="宋体"/>
        </w:rPr>
        <w:tab/>
      </w:r>
      <w:r>
        <w:rPr>
          <w:rFonts w:eastAsia="宋体"/>
        </w:rPr>
        <w:t xml:space="preserve">shall initiate the requested AI/ML related information reporting according to the parameters given in the request in case the </w:t>
      </w:r>
      <w:r>
        <w:rPr>
          <w:rFonts w:eastAsia="宋体"/>
          <w:i/>
        </w:rPr>
        <w:t>Registration Request</w:t>
      </w:r>
      <w:r>
        <w:rPr>
          <w:rFonts w:eastAsia="宋体"/>
        </w:rPr>
        <w:t xml:space="preserve"> IE is set to “start”; or</w:t>
      </w:r>
    </w:p>
    <w:p>
      <w:pPr>
        <w:ind w:left="568" w:hanging="284"/>
        <w:rPr>
          <w:rFonts w:eastAsia="宋体"/>
        </w:rPr>
      </w:pPr>
      <w:r>
        <w:rPr>
          <w:rFonts w:eastAsia="宋体"/>
        </w:rPr>
        <w:t>-</w:t>
      </w:r>
      <w:r>
        <w:rPr>
          <w:rFonts w:eastAsia="宋体"/>
        </w:rPr>
        <w:tab/>
      </w:r>
      <w:r>
        <w:rPr>
          <w:rFonts w:eastAsia="宋体"/>
        </w:rPr>
        <w:t xml:space="preserve">shall stop all cells AI/ML related information reporting and terminate the reporting in case the </w:t>
      </w:r>
      <w:r>
        <w:rPr>
          <w:rFonts w:eastAsia="宋体"/>
          <w:i/>
        </w:rPr>
        <w:t>Registration Request</w:t>
      </w:r>
      <w:r>
        <w:rPr>
          <w:rFonts w:eastAsia="宋体"/>
        </w:rPr>
        <w:t xml:space="preserve"> IE is set to “stop”; or</w:t>
      </w:r>
    </w:p>
    <w:p>
      <w:pPr>
        <w:ind w:left="568" w:hanging="284"/>
        <w:rPr>
          <w:rFonts w:eastAsia="宋体"/>
        </w:rPr>
      </w:pPr>
      <w:r>
        <w:rPr>
          <w:rFonts w:eastAsia="宋体"/>
        </w:rPr>
        <w:t>-</w:t>
      </w:r>
      <w:r>
        <w:rPr>
          <w:rFonts w:eastAsia="宋体"/>
        </w:rPr>
        <w:tab/>
      </w:r>
      <w:r>
        <w:rPr>
          <w:rFonts w:eastAsia="宋体"/>
          <w:highlight w:val="yellow"/>
        </w:rPr>
        <w:t>FFS</w:t>
      </w:r>
      <w:r>
        <w:rPr>
          <w:rFonts w:eastAsia="宋体"/>
        </w:rPr>
        <w:t xml:space="preserve"> </w:t>
      </w:r>
    </w:p>
    <w:p>
      <w:pPr>
        <w:rPr>
          <w:rFonts w:eastAsia="宋体"/>
        </w:rPr>
      </w:pPr>
      <w:r>
        <w:rPr>
          <w:rFonts w:eastAsia="宋体"/>
        </w:rPr>
        <w:t xml:space="preserve">If the </w:t>
      </w:r>
      <w:r>
        <w:rPr>
          <w:rFonts w:eastAsia="宋体"/>
          <w:i/>
        </w:rPr>
        <w:t>Registration Request</w:t>
      </w:r>
      <w:r>
        <w:rPr>
          <w:rFonts w:eastAsia="宋体"/>
        </w:rPr>
        <w:t xml:space="preserve"> IE is set to “start” in the AI/ML INFORMATION REQUEST</w:t>
      </w:r>
      <w:r>
        <w:rPr>
          <w:rFonts w:eastAsia="宋体" w:cs="Arial"/>
          <w:lang w:eastAsia="ja-JP"/>
        </w:rPr>
        <w:t xml:space="preserve"> </w:t>
      </w:r>
      <w:r>
        <w:rPr>
          <w:rFonts w:eastAsia="宋体"/>
        </w:rPr>
        <w:t xml:space="preserve">message and the </w:t>
      </w:r>
      <w:r>
        <w:rPr>
          <w:rFonts w:eastAsia="宋体"/>
          <w:i/>
        </w:rPr>
        <w:t>Report Characteristics</w:t>
      </w:r>
      <w:r>
        <w:rPr>
          <w:rFonts w:eastAsia="宋体"/>
        </w:rPr>
        <w:t xml:space="preserve"> IE indicates cell specific AI/ML related information reporting, the </w:t>
      </w:r>
      <w:r>
        <w:rPr>
          <w:rFonts w:eastAsia="宋体"/>
          <w:i/>
        </w:rPr>
        <w:t>Cell To Report</w:t>
      </w:r>
      <w:r>
        <w:rPr>
          <w:rFonts w:eastAsia="宋体"/>
          <w:i/>
          <w:iCs/>
        </w:rPr>
        <w:t xml:space="preserve"> List</w:t>
      </w:r>
      <w:r>
        <w:rPr>
          <w:rFonts w:eastAsia="宋体"/>
          <w:i/>
        </w:rPr>
        <w:t xml:space="preserve"> </w:t>
      </w:r>
      <w:r>
        <w:rPr>
          <w:rFonts w:eastAsia="宋体"/>
        </w:rPr>
        <w:t>IE shall be included.</w:t>
      </w:r>
    </w:p>
    <w:p>
      <w:pPr>
        <w:rPr>
          <w:rFonts w:eastAsia="宋体"/>
        </w:rPr>
      </w:pPr>
      <w:r>
        <w:rPr>
          <w:rFonts w:eastAsia="宋体"/>
        </w:rPr>
        <w:t>If NG-RAN node</w:t>
      </w:r>
      <w:r>
        <w:rPr>
          <w:rFonts w:eastAsia="宋体"/>
          <w:vertAlign w:val="subscript"/>
        </w:rPr>
        <w:t xml:space="preserve">2 </w:t>
      </w:r>
      <w:r>
        <w:rPr>
          <w:rFonts w:eastAsia="宋体"/>
        </w:rPr>
        <w:t>is capable to provide all of the requested information, it shall initiate the AI/ML related information reporting as requested by NG-RAN node</w:t>
      </w:r>
      <w:r>
        <w:rPr>
          <w:rFonts w:eastAsia="宋体"/>
          <w:vertAlign w:val="subscript"/>
        </w:rPr>
        <w:t>1</w:t>
      </w:r>
      <w:r>
        <w:rPr>
          <w:rFonts w:eastAsia="宋体"/>
        </w:rPr>
        <w:t xml:space="preserve"> and respond with the AI/ML INFORMATION RESPONSE message.</w:t>
      </w:r>
    </w:p>
    <w:p>
      <w:pPr>
        <w:rPr>
          <w:rFonts w:eastAsia="宋体"/>
        </w:rPr>
      </w:pPr>
      <w:r>
        <w:rPr>
          <w:rFonts w:eastAsia="宋体"/>
        </w:rPr>
        <w:t>If NG-RAN node</w:t>
      </w:r>
      <w:r>
        <w:rPr>
          <w:rFonts w:eastAsia="宋体"/>
          <w:vertAlign w:val="subscript"/>
        </w:rPr>
        <w:t>2</w:t>
      </w:r>
      <w:r>
        <w:rPr>
          <w:rFonts w:eastAsia="宋体"/>
        </w:rPr>
        <w:t xml:space="preserve"> is capable to provide some but not all of the requested information, it shall initiate the AI/ML related information reporting for the admitted requested information and include the </w:t>
      </w:r>
      <w:r>
        <w:rPr>
          <w:rFonts w:eastAsia="宋体"/>
          <w:i/>
          <w:iCs/>
        </w:rPr>
        <w:t>Node</w:t>
      </w:r>
      <w:r>
        <w:rPr>
          <w:rFonts w:eastAsia="宋体"/>
        </w:rPr>
        <w:t xml:space="preserve"> </w:t>
      </w:r>
      <w:r>
        <w:rPr>
          <w:rFonts w:eastAsia="宋体"/>
          <w:i/>
        </w:rPr>
        <w:t>Measurement Initiation Result</w:t>
      </w:r>
      <w:r>
        <w:rPr>
          <w:rFonts w:eastAsia="宋体"/>
        </w:rPr>
        <w:t xml:space="preserve"> IE or the </w:t>
      </w:r>
      <w:r>
        <w:rPr>
          <w:rFonts w:eastAsia="宋体"/>
          <w:i/>
          <w:iCs/>
        </w:rPr>
        <w:t>Per Cell</w:t>
      </w:r>
      <w:r>
        <w:rPr>
          <w:rFonts w:eastAsia="宋体"/>
        </w:rPr>
        <w:t xml:space="preserve"> </w:t>
      </w:r>
      <w:r>
        <w:rPr>
          <w:rFonts w:eastAsia="宋体"/>
          <w:i/>
        </w:rPr>
        <w:t>Measurement Initiation Result</w:t>
      </w:r>
      <w:r>
        <w:rPr>
          <w:rFonts w:eastAsia="宋体"/>
        </w:rPr>
        <w:t xml:space="preserve"> IE or both in the AI/ML INFORMATION RESPONSE message.</w:t>
      </w:r>
    </w:p>
    <w:p>
      <w:pPr>
        <w:rPr>
          <w:rFonts w:eastAsia="宋体"/>
        </w:rPr>
      </w:pPr>
      <w:r>
        <w:rPr>
          <w:rFonts w:eastAsia="宋体"/>
        </w:rPr>
        <w:t xml:space="preserve">If the </w:t>
      </w:r>
      <w:r>
        <w:rPr>
          <w:rFonts w:eastAsia="宋体"/>
          <w:i/>
        </w:rPr>
        <w:t>Reporting Periodicity</w:t>
      </w:r>
      <w:r>
        <w:rPr>
          <w:rFonts w:eastAsia="宋体"/>
        </w:rPr>
        <w:t xml:space="preserve"> IE in the AI/ML INFORMATION REQUEST is present, this indicates the periodicity for the reporting of periodic AI/ML related information. The NG-RAN node</w:t>
      </w:r>
      <w:r>
        <w:rPr>
          <w:rFonts w:eastAsia="宋体"/>
          <w:vertAlign w:val="subscript"/>
        </w:rPr>
        <w:t>2</w:t>
      </w:r>
      <w:r>
        <w:rPr>
          <w:rFonts w:eastAsia="宋体"/>
        </w:rPr>
        <w:t xml:space="preserve"> shall report only once, unless otherwise requested within the </w:t>
      </w:r>
      <w:r>
        <w:rPr>
          <w:rFonts w:eastAsia="宋体"/>
          <w:i/>
          <w:iCs/>
        </w:rPr>
        <w:t>Reporting Periodicity</w:t>
      </w:r>
      <w:r>
        <w:rPr>
          <w:rFonts w:eastAsia="宋体"/>
        </w:rPr>
        <w:t xml:space="preserve"> IE.</w:t>
      </w:r>
    </w:p>
    <w:p>
      <w:pPr>
        <w:rPr>
          <w:rFonts w:eastAsia="宋体"/>
          <w:lang w:val="en-US" w:eastAsia="zh-CN"/>
        </w:rPr>
      </w:pPr>
      <w:r>
        <w:rPr>
          <w:rFonts w:hint="eastAsia" w:eastAsia="宋体"/>
          <w:lang w:val="en-US" w:eastAsia="zh-CN"/>
        </w:rPr>
        <w:t xml:space="preserve">If the </w:t>
      </w:r>
      <w:r>
        <w:rPr>
          <w:rFonts w:hint="eastAsia" w:eastAsia="宋体"/>
          <w:i/>
          <w:iCs/>
          <w:lang w:val="en-US" w:eastAsia="zh-CN"/>
        </w:rPr>
        <w:t>Requested Prediction Time</w:t>
      </w:r>
      <w:r>
        <w:rPr>
          <w:rFonts w:hint="eastAsia" w:eastAsia="宋体"/>
          <w:lang w:val="en-US" w:eastAsia="zh-CN"/>
        </w:rPr>
        <w:t xml:space="preserve"> IE in the AI/ML INFORMATION REQUEST message is present, </w:t>
      </w:r>
      <w:r>
        <w:rPr>
          <w:rFonts w:eastAsia="宋体"/>
          <w:lang w:val="en-US" w:eastAsia="zh-CN"/>
        </w:rPr>
        <w:t>it</w:t>
      </w:r>
      <w:r>
        <w:rPr>
          <w:rFonts w:hint="eastAsia" w:eastAsia="宋体"/>
          <w:lang w:val="en-US" w:eastAsia="zh-CN"/>
        </w:rPr>
        <w:t xml:space="preserve"> indicates </w:t>
      </w:r>
      <w:r>
        <w:rPr>
          <w:rFonts w:eastAsia="宋体"/>
          <w:lang w:val="en-US"/>
        </w:rPr>
        <w:t>the specific point in time to which the predic</w:t>
      </w:r>
      <w:r>
        <w:rPr>
          <w:rFonts w:hint="eastAsia" w:eastAsia="宋体"/>
          <w:lang w:val="en-US" w:eastAsia="zh-CN"/>
        </w:rPr>
        <w:t>t</w:t>
      </w:r>
      <w:r>
        <w:rPr>
          <w:rFonts w:eastAsia="宋体"/>
          <w:lang w:val="en-US" w:eastAsia="zh-CN"/>
        </w:rPr>
        <w:t>ion of the</w:t>
      </w:r>
      <w:r>
        <w:rPr>
          <w:rFonts w:eastAsia="宋体"/>
          <w:lang w:val="en-US"/>
        </w:rPr>
        <w:t xml:space="preserve"> information requested applies</w:t>
      </w:r>
      <w:r>
        <w:rPr>
          <w:rFonts w:hint="eastAsia" w:eastAsia="宋体"/>
          <w:lang w:val="en-US" w:eastAsia="zh-CN"/>
        </w:rPr>
        <w:t xml:space="preserve">. The </w:t>
      </w:r>
      <w:r>
        <w:rPr>
          <w:rFonts w:eastAsia="宋体"/>
        </w:rPr>
        <w:t>NG-RAN node</w:t>
      </w:r>
      <w:r>
        <w:rPr>
          <w:rFonts w:eastAsia="宋体"/>
          <w:vertAlign w:val="subscript"/>
        </w:rPr>
        <w:t>2</w:t>
      </w:r>
      <w:r>
        <w:rPr>
          <w:rFonts w:hint="eastAsia" w:eastAsia="宋体"/>
          <w:vertAlign w:val="subscript"/>
          <w:lang w:val="en-US" w:eastAsia="zh-CN"/>
        </w:rPr>
        <w:t xml:space="preserve"> </w:t>
      </w:r>
      <w:r>
        <w:rPr>
          <w:rFonts w:eastAsia="宋体"/>
        </w:rPr>
        <w:t>shall</w:t>
      </w:r>
      <w:r>
        <w:rPr>
          <w:rFonts w:hint="eastAsia" w:eastAsia="宋体"/>
          <w:lang w:val="en-US" w:eastAsia="zh-CN"/>
        </w:rPr>
        <w:t xml:space="preserve"> take it into account when generating the requested predicted information.</w:t>
      </w:r>
    </w:p>
    <w:p>
      <w:pPr>
        <w:rPr>
          <w:rFonts w:eastAsia="宋体"/>
          <w:lang w:val="en-US" w:eastAsia="zh-CN"/>
        </w:rPr>
      </w:pPr>
    </w:p>
    <w:p>
      <w:pPr>
        <w:rPr>
          <w:rFonts w:eastAsia="宋体"/>
          <w:b/>
        </w:rPr>
      </w:pPr>
      <w:r>
        <w:rPr>
          <w:rFonts w:eastAsia="宋体"/>
          <w:b/>
        </w:rPr>
        <w:t>Interaction with other procedures</w:t>
      </w:r>
    </w:p>
    <w:p>
      <w:pPr>
        <w:rPr>
          <w:rFonts w:eastAsia="宋体"/>
        </w:rPr>
      </w:pPr>
      <w:r>
        <w:rPr>
          <w:rFonts w:eastAsia="宋体"/>
        </w:rPr>
        <w:t xml:space="preserve">When starting a measurement, the </w:t>
      </w:r>
      <w:r>
        <w:rPr>
          <w:rFonts w:eastAsia="宋体"/>
          <w:i/>
        </w:rPr>
        <w:t>Report Characteristics</w:t>
      </w:r>
      <w:r>
        <w:rPr>
          <w:rFonts w:eastAsia="宋体"/>
        </w:rPr>
        <w:t xml:space="preserve"> IE in the AI/ML INFORMATION REQUEST indicates the type of objects NG-RAN node</w:t>
      </w:r>
      <w:r>
        <w:rPr>
          <w:rFonts w:eastAsia="宋体"/>
          <w:vertAlign w:val="subscript"/>
        </w:rPr>
        <w:t>2</w:t>
      </w:r>
      <w:r>
        <w:rPr>
          <w:rFonts w:eastAsia="宋体"/>
        </w:rPr>
        <w:t xml:space="preserve"> shall perform measurements or prediction on. NG-RAN node</w:t>
      </w:r>
      <w:r>
        <w:rPr>
          <w:rFonts w:eastAsia="宋体"/>
          <w:vertAlign w:val="subscript"/>
        </w:rPr>
        <w:t>2</w:t>
      </w:r>
      <w:r>
        <w:rPr>
          <w:rFonts w:eastAsia="宋体"/>
        </w:rPr>
        <w:t xml:space="preserve"> shall include in the AI/ML INFORMATION UPDATE message:</w:t>
      </w:r>
    </w:p>
    <w:p>
      <w:pPr>
        <w:ind w:left="568" w:hanging="284"/>
        <w:rPr>
          <w:rFonts w:eastAsia="宋体"/>
          <w:iCs/>
        </w:rPr>
      </w:pPr>
      <w:r>
        <w:rPr>
          <w:rFonts w:eastAsia="宋体"/>
          <w:lang w:eastAsia="zh-CN"/>
        </w:rPr>
        <w:t>-</w:t>
      </w:r>
      <w:r>
        <w:rPr>
          <w:rFonts w:eastAsia="宋体"/>
          <w:lang w:eastAsia="zh-CN"/>
        </w:rPr>
        <w:tab/>
      </w:r>
      <w:r>
        <w:rPr>
          <w:rFonts w:eastAsia="宋体"/>
        </w:rPr>
        <w:t xml:space="preserve">the </w:t>
      </w:r>
      <w:r>
        <w:rPr>
          <w:rFonts w:eastAsia="宋体"/>
          <w:i/>
        </w:rPr>
        <w:t xml:space="preserve">Predicted </w:t>
      </w:r>
      <w:r>
        <w:rPr>
          <w:rFonts w:eastAsia="宋体"/>
          <w:i/>
          <w:iCs/>
        </w:rPr>
        <w:t>Radio</w:t>
      </w:r>
      <w:r>
        <w:rPr>
          <w:rFonts w:eastAsia="宋体"/>
        </w:rPr>
        <w:t xml:space="preserve"> </w:t>
      </w:r>
      <w:r>
        <w:rPr>
          <w:rFonts w:eastAsia="宋体"/>
          <w:i/>
          <w:iCs/>
        </w:rPr>
        <w:t>Resource Status</w:t>
      </w:r>
      <w:r>
        <w:rPr>
          <w:rFonts w:eastAsia="宋体"/>
        </w:rPr>
        <w:t xml:space="preserve"> IE, if the first bit, “Predicted Radio Resource Status” of the </w:t>
      </w:r>
      <w:r>
        <w:rPr>
          <w:rFonts w:eastAsia="宋体"/>
          <w:i/>
        </w:rPr>
        <w:t xml:space="preserve">Report Characteristics </w:t>
      </w:r>
      <w:r>
        <w:rPr>
          <w:rFonts w:eastAsia="宋体"/>
        </w:rPr>
        <w:t xml:space="preserve">IE included in the AI/ML INFORMATION REQUEST message is set to “1”. </w:t>
      </w:r>
      <w:r>
        <w:rPr>
          <w:rFonts w:eastAsia="宋体"/>
          <w:highlight w:val="yellow"/>
        </w:rPr>
        <w:t xml:space="preserve">FFS on the details of </w:t>
      </w:r>
      <w:r>
        <w:rPr>
          <w:rFonts w:eastAsia="宋体"/>
          <w:i/>
          <w:highlight w:val="yellow"/>
        </w:rPr>
        <w:t xml:space="preserve">Predicted </w:t>
      </w:r>
      <w:r>
        <w:rPr>
          <w:rFonts w:eastAsia="宋体"/>
          <w:i/>
          <w:iCs/>
          <w:highlight w:val="yellow"/>
        </w:rPr>
        <w:t>Radio</w:t>
      </w:r>
      <w:r>
        <w:rPr>
          <w:rFonts w:eastAsia="宋体"/>
          <w:highlight w:val="yellow"/>
        </w:rPr>
        <w:t xml:space="preserve"> </w:t>
      </w:r>
      <w:r>
        <w:rPr>
          <w:rFonts w:eastAsia="宋体"/>
          <w:i/>
          <w:iCs/>
          <w:highlight w:val="yellow"/>
        </w:rPr>
        <w:t>Resource Status</w:t>
      </w:r>
      <w:r>
        <w:rPr>
          <w:rFonts w:eastAsia="宋体"/>
          <w:highlight w:val="yellow"/>
        </w:rPr>
        <w:t xml:space="preserve"> IE</w:t>
      </w:r>
      <w:r>
        <w:rPr>
          <w:rFonts w:eastAsia="宋体"/>
        </w:rPr>
        <w:t>.</w:t>
      </w:r>
    </w:p>
    <w:p>
      <w:pPr>
        <w:ind w:left="568" w:hanging="284"/>
        <w:rPr>
          <w:rFonts w:eastAsia="宋体"/>
        </w:rPr>
      </w:pPr>
      <w:r>
        <w:rPr>
          <w:rFonts w:eastAsia="宋体"/>
        </w:rPr>
        <w:t>-</w:t>
      </w:r>
      <w:r>
        <w:rPr>
          <w:rFonts w:eastAsia="宋体"/>
        </w:rPr>
        <w:tab/>
      </w:r>
      <w:r>
        <w:rPr>
          <w:rFonts w:eastAsia="宋体"/>
        </w:rPr>
        <w:t xml:space="preserve">the </w:t>
      </w:r>
      <w:r>
        <w:rPr>
          <w:rFonts w:eastAsia="宋体"/>
          <w:i/>
        </w:rPr>
        <w:t>Predicted</w:t>
      </w:r>
      <w:r>
        <w:rPr>
          <w:rFonts w:eastAsia="宋体"/>
        </w:rPr>
        <w:t xml:space="preserve"> </w:t>
      </w:r>
      <w:r>
        <w:rPr>
          <w:rFonts w:eastAsia="宋体"/>
          <w:i/>
          <w:iCs/>
        </w:rPr>
        <w:t>Number of Active UEs</w:t>
      </w:r>
      <w:r>
        <w:rPr>
          <w:rFonts w:eastAsia="宋体"/>
        </w:rPr>
        <w:t xml:space="preserve"> IE, if the second bit, “Predicted Number of Active UEs” of the </w:t>
      </w:r>
      <w:r>
        <w:rPr>
          <w:rFonts w:eastAsia="宋体"/>
          <w:i/>
          <w:iCs/>
        </w:rPr>
        <w:t>Report Characteristics</w:t>
      </w:r>
      <w:r>
        <w:rPr>
          <w:rFonts w:eastAsia="宋体"/>
        </w:rPr>
        <w:t xml:space="preserve"> IE included in the AI/ML INFORMATION REQUEST message is set to “1”;</w:t>
      </w:r>
    </w:p>
    <w:p>
      <w:pPr>
        <w:ind w:left="568" w:hanging="284"/>
        <w:rPr>
          <w:rFonts w:eastAsia="宋体"/>
        </w:rPr>
      </w:pPr>
      <w:r>
        <w:rPr>
          <w:rFonts w:eastAsia="宋体"/>
        </w:rPr>
        <w:t>-</w:t>
      </w:r>
      <w:r>
        <w:rPr>
          <w:rFonts w:eastAsia="宋体"/>
        </w:rPr>
        <w:tab/>
      </w:r>
      <w:r>
        <w:rPr>
          <w:rFonts w:eastAsia="宋体"/>
        </w:rPr>
        <w:t xml:space="preserve">the </w:t>
      </w:r>
      <w:r>
        <w:rPr>
          <w:rFonts w:eastAsia="宋体"/>
          <w:i/>
        </w:rPr>
        <w:t>Predicted</w:t>
      </w:r>
      <w:r>
        <w:rPr>
          <w:rFonts w:eastAsia="宋体"/>
        </w:rPr>
        <w:t xml:space="preserve"> </w:t>
      </w:r>
      <w:r>
        <w:rPr>
          <w:rFonts w:hint="eastAsia" w:eastAsia="宋体"/>
          <w:i/>
          <w:iCs/>
        </w:rPr>
        <w:t>RRC Connections</w:t>
      </w:r>
      <w:r>
        <w:rPr>
          <w:rFonts w:hint="eastAsia" w:eastAsia="宋体"/>
        </w:rPr>
        <w:t xml:space="preserve"> </w:t>
      </w:r>
      <w:r>
        <w:rPr>
          <w:rFonts w:eastAsia="宋体"/>
        </w:rPr>
        <w:t xml:space="preserve">IE, if the </w:t>
      </w:r>
      <w:r>
        <w:rPr>
          <w:rFonts w:eastAsia="宋体"/>
          <w:lang w:eastAsia="zh-CN"/>
        </w:rPr>
        <w:t>third</w:t>
      </w:r>
      <w:r>
        <w:rPr>
          <w:rFonts w:eastAsia="宋体"/>
        </w:rPr>
        <w:t xml:space="preserve"> bit, “Predicted</w:t>
      </w:r>
      <w:r>
        <w:rPr>
          <w:rFonts w:hint="eastAsia" w:eastAsia="宋体"/>
          <w:lang w:eastAsia="zh-CN"/>
        </w:rPr>
        <w:t xml:space="preserve"> RRC Connections</w:t>
      </w:r>
      <w:r>
        <w:rPr>
          <w:rFonts w:eastAsia="宋体"/>
        </w:rPr>
        <w:t xml:space="preserve">” of the </w:t>
      </w:r>
      <w:r>
        <w:rPr>
          <w:rFonts w:eastAsia="宋体"/>
          <w:i/>
          <w:iCs/>
        </w:rPr>
        <w:t xml:space="preserve">Report Characteristics </w:t>
      </w:r>
      <w:r>
        <w:rPr>
          <w:rFonts w:eastAsia="宋体"/>
        </w:rPr>
        <w:t>IE included in the AI/ML INFORMATION REQUEST message is set to “1”.</w:t>
      </w:r>
    </w:p>
    <w:p>
      <w:pPr>
        <w:ind w:left="568" w:hanging="284"/>
        <w:rPr>
          <w:rFonts w:eastAsia="宋体"/>
        </w:rPr>
      </w:pPr>
      <w:r>
        <w:rPr>
          <w:rFonts w:hint="eastAsia" w:eastAsia="宋体"/>
          <w:lang w:eastAsia="zh-CN"/>
        </w:rPr>
        <w:t>-</w:t>
      </w:r>
      <w:r>
        <w:rPr>
          <w:rFonts w:eastAsia="宋体"/>
          <w:lang w:eastAsia="zh-CN"/>
        </w:rPr>
        <w:tab/>
      </w:r>
      <w:r>
        <w:rPr>
          <w:rFonts w:eastAsia="宋体"/>
        </w:rPr>
        <w:t xml:space="preserve">the </w:t>
      </w:r>
      <w:r>
        <w:rPr>
          <w:rFonts w:eastAsia="宋体"/>
          <w:i/>
          <w:iCs/>
        </w:rPr>
        <w:t xml:space="preserve">Average UE Throughput DL </w:t>
      </w:r>
      <w:r>
        <w:rPr>
          <w:rFonts w:eastAsia="宋体"/>
        </w:rPr>
        <w:t xml:space="preserve">IE, if the </w:t>
      </w:r>
      <w:r>
        <w:rPr>
          <w:rFonts w:eastAsia="宋体"/>
          <w:lang w:eastAsia="zh-CN"/>
        </w:rPr>
        <w:t xml:space="preserve">fourth </w:t>
      </w:r>
      <w:r>
        <w:rPr>
          <w:rFonts w:eastAsia="宋体"/>
        </w:rPr>
        <w:t xml:space="preserve"> bit, “Average UE Throughput DL” of the </w:t>
      </w:r>
      <w:r>
        <w:rPr>
          <w:rFonts w:eastAsia="宋体"/>
          <w:i/>
          <w:iCs/>
        </w:rPr>
        <w:t xml:space="preserve">Report Characteristics </w:t>
      </w:r>
      <w:r>
        <w:rPr>
          <w:rFonts w:eastAsia="宋体"/>
        </w:rPr>
        <w:t>IE included in the AI/ML INFORMATION REQUEST message is set to “1”.</w:t>
      </w:r>
    </w:p>
    <w:p>
      <w:pPr>
        <w:ind w:left="568" w:hanging="284"/>
        <w:rPr>
          <w:rFonts w:eastAsia="宋体"/>
        </w:rPr>
      </w:pPr>
      <w:r>
        <w:rPr>
          <w:rFonts w:hint="eastAsia" w:eastAsia="宋体"/>
          <w:lang w:eastAsia="zh-CN"/>
        </w:rPr>
        <w:t>-</w:t>
      </w:r>
      <w:r>
        <w:rPr>
          <w:rFonts w:eastAsia="宋体"/>
          <w:lang w:eastAsia="zh-CN"/>
        </w:rPr>
        <w:tab/>
      </w:r>
      <w:r>
        <w:rPr>
          <w:rFonts w:eastAsia="宋体"/>
        </w:rPr>
        <w:t xml:space="preserve">the </w:t>
      </w:r>
      <w:r>
        <w:rPr>
          <w:rFonts w:eastAsia="宋体"/>
          <w:i/>
          <w:iCs/>
        </w:rPr>
        <w:t xml:space="preserve">Average UE Throughput UL </w:t>
      </w:r>
      <w:r>
        <w:rPr>
          <w:rFonts w:eastAsia="宋体"/>
        </w:rPr>
        <w:t xml:space="preserve">IE, if the </w:t>
      </w:r>
      <w:r>
        <w:rPr>
          <w:rFonts w:eastAsia="宋体"/>
          <w:lang w:eastAsia="zh-CN"/>
        </w:rPr>
        <w:t>fifth</w:t>
      </w:r>
      <w:r>
        <w:rPr>
          <w:rFonts w:eastAsia="宋体"/>
        </w:rPr>
        <w:t xml:space="preserve"> bit, “Average UE Throughput UL” of the </w:t>
      </w:r>
      <w:r>
        <w:rPr>
          <w:rFonts w:eastAsia="宋体"/>
          <w:i/>
          <w:iCs/>
        </w:rPr>
        <w:t xml:space="preserve">Report Characteristics </w:t>
      </w:r>
      <w:r>
        <w:rPr>
          <w:rFonts w:eastAsia="宋体"/>
        </w:rPr>
        <w:t>IE included in the AI/ML INFORMATION REQUEST message is set to “1”.</w:t>
      </w:r>
    </w:p>
    <w:p>
      <w:pPr>
        <w:ind w:left="568" w:hanging="284"/>
        <w:rPr>
          <w:rFonts w:eastAsia="宋体"/>
        </w:rPr>
      </w:pPr>
      <w:r>
        <w:rPr>
          <w:rFonts w:hint="eastAsia" w:eastAsia="宋体"/>
          <w:lang w:eastAsia="zh-CN"/>
        </w:rPr>
        <w:t>-</w:t>
      </w:r>
      <w:r>
        <w:rPr>
          <w:rFonts w:eastAsia="宋体"/>
          <w:lang w:eastAsia="zh-CN"/>
        </w:rPr>
        <w:tab/>
      </w:r>
      <w:r>
        <w:rPr>
          <w:rFonts w:eastAsia="宋体"/>
        </w:rPr>
        <w:t xml:space="preserve">the </w:t>
      </w:r>
      <w:r>
        <w:rPr>
          <w:rFonts w:eastAsia="宋体"/>
          <w:i/>
          <w:iCs/>
        </w:rPr>
        <w:t xml:space="preserve">Average Packet Delay </w:t>
      </w:r>
      <w:r>
        <w:rPr>
          <w:rFonts w:eastAsia="宋体"/>
        </w:rPr>
        <w:t xml:space="preserve">IE, if the </w:t>
      </w:r>
      <w:r>
        <w:rPr>
          <w:rFonts w:eastAsia="宋体"/>
          <w:lang w:eastAsia="zh-CN"/>
        </w:rPr>
        <w:t>sixth</w:t>
      </w:r>
      <w:r>
        <w:rPr>
          <w:rFonts w:eastAsia="宋体"/>
        </w:rPr>
        <w:t xml:space="preserve"> bit, “Average Packet Delay” of the </w:t>
      </w:r>
      <w:r>
        <w:rPr>
          <w:rFonts w:eastAsia="宋体"/>
          <w:i/>
          <w:iCs/>
        </w:rPr>
        <w:t xml:space="preserve">Report Characteristics </w:t>
      </w:r>
      <w:r>
        <w:rPr>
          <w:rFonts w:eastAsia="宋体"/>
        </w:rPr>
        <w:t>IE included in the AI/ML INFORMATION REQUEST message is set to “1”.</w:t>
      </w:r>
    </w:p>
    <w:p>
      <w:pPr>
        <w:ind w:left="568" w:hanging="284"/>
        <w:rPr>
          <w:rFonts w:eastAsia="宋体"/>
        </w:rPr>
      </w:pPr>
      <w:r>
        <w:rPr>
          <w:rFonts w:hint="eastAsia" w:eastAsia="宋体"/>
          <w:lang w:eastAsia="zh-CN"/>
        </w:rPr>
        <w:t>-</w:t>
      </w:r>
      <w:r>
        <w:rPr>
          <w:rFonts w:eastAsia="宋体"/>
          <w:lang w:eastAsia="zh-CN"/>
        </w:rPr>
        <w:tab/>
      </w:r>
      <w:r>
        <w:rPr>
          <w:rFonts w:eastAsia="宋体"/>
        </w:rPr>
        <w:t xml:space="preserve">the </w:t>
      </w:r>
      <w:r>
        <w:rPr>
          <w:rFonts w:eastAsia="宋体"/>
          <w:i/>
          <w:iCs/>
        </w:rPr>
        <w:t xml:space="preserve">Average Packet Loss </w:t>
      </w:r>
      <w:r>
        <w:rPr>
          <w:rFonts w:eastAsia="宋体"/>
        </w:rPr>
        <w:t xml:space="preserve">IE, if the </w:t>
      </w:r>
      <w:r>
        <w:rPr>
          <w:rFonts w:eastAsia="宋体"/>
          <w:lang w:eastAsia="zh-CN"/>
        </w:rPr>
        <w:t>seventh</w:t>
      </w:r>
      <w:r>
        <w:rPr>
          <w:rFonts w:eastAsia="宋体"/>
        </w:rPr>
        <w:t xml:space="preserve"> bit, “Average Packet Loss” of the </w:t>
      </w:r>
      <w:r>
        <w:rPr>
          <w:rFonts w:eastAsia="宋体"/>
          <w:i/>
          <w:iCs/>
        </w:rPr>
        <w:t xml:space="preserve">Report Characteristics </w:t>
      </w:r>
      <w:r>
        <w:rPr>
          <w:rFonts w:eastAsia="宋体"/>
        </w:rPr>
        <w:t>IE included in the AI/ML INFORMATION REQUEST message is set to “1”.</w:t>
      </w:r>
    </w:p>
    <w:p>
      <w:pPr>
        <w:ind w:left="284"/>
        <w:rPr>
          <w:ins w:id="6" w:author="CMCC" w:date="2023-08-09T14:23:00Z"/>
          <w:lang w:eastAsia="zh-CN"/>
        </w:rPr>
      </w:pPr>
      <w:ins w:id="7" w:author="CMCC" w:date="2023-08-09T14:23:00Z">
        <w:r>
          <w:rPr>
            <w:rFonts w:hint="eastAsia"/>
            <w:lang w:eastAsia="zh-CN"/>
          </w:rPr>
          <w:t>-</w:t>
        </w:r>
      </w:ins>
      <w:ins w:id="8" w:author="CMCC" w:date="2023-08-09T14:23:00Z">
        <w:r>
          <w:rPr>
            <w:lang w:eastAsia="zh-CN"/>
          </w:rPr>
          <w:t xml:space="preserve">   the </w:t>
        </w:r>
      </w:ins>
      <w:ins w:id="9" w:author="CMCC" w:date="2023-08-09T14:23:00Z">
        <w:r>
          <w:rPr>
            <w:i/>
            <w:iCs/>
            <w:lang w:eastAsia="zh-CN"/>
          </w:rPr>
          <w:t>Actual Energy Cost</w:t>
        </w:r>
      </w:ins>
      <w:ins w:id="10" w:author="CMCC" w:date="2023-08-09T14:23:00Z">
        <w:r>
          <w:rPr>
            <w:lang w:eastAsia="zh-CN"/>
          </w:rPr>
          <w:t xml:space="preserve"> IE, if the eight bit, “Actual Energy Cost” of the </w:t>
        </w:r>
      </w:ins>
      <w:ins w:id="11" w:author="CMCC" w:date="2023-08-09T14:23:00Z">
        <w:r>
          <w:rPr>
            <w:i/>
            <w:iCs/>
            <w:lang w:eastAsia="zh-CN"/>
          </w:rPr>
          <w:t>Report Characteristics</w:t>
        </w:r>
      </w:ins>
      <w:ins w:id="12" w:author="CMCC" w:date="2023-08-09T14:23:00Z">
        <w:r>
          <w:rPr>
            <w:lang w:eastAsia="zh-CN"/>
          </w:rPr>
          <w:t xml:space="preserve"> IE included in the AI/ML INOFRMATION REQUEST message is set to “1”.</w:t>
        </w:r>
      </w:ins>
    </w:p>
    <w:p>
      <w:pPr>
        <w:ind w:left="284"/>
        <w:rPr>
          <w:ins w:id="13" w:author="CMCC" w:date="2023-08-09T14:23:00Z"/>
          <w:lang w:eastAsia="zh-CN"/>
        </w:rPr>
      </w:pPr>
      <w:ins w:id="14" w:author="CMCC" w:date="2023-08-09T14:23:00Z">
        <w:r>
          <w:rPr>
            <w:rFonts w:hint="eastAsia"/>
            <w:lang w:eastAsia="zh-CN"/>
          </w:rPr>
          <w:t>-</w:t>
        </w:r>
      </w:ins>
      <w:ins w:id="15" w:author="CMCC" w:date="2023-08-09T14:23:00Z">
        <w:r>
          <w:rPr>
            <w:lang w:eastAsia="zh-CN"/>
          </w:rPr>
          <w:t xml:space="preserve">   the </w:t>
        </w:r>
      </w:ins>
      <w:ins w:id="16" w:author="CMCC" w:date="2023-08-09T14:23:00Z">
        <w:r>
          <w:rPr>
            <w:i/>
            <w:iCs/>
            <w:lang w:eastAsia="zh-CN"/>
          </w:rPr>
          <w:t>Inferred Energy Cost</w:t>
        </w:r>
      </w:ins>
      <w:ins w:id="17" w:author="CMCC" w:date="2023-08-09T14:23:00Z">
        <w:r>
          <w:rPr>
            <w:lang w:eastAsia="zh-CN"/>
          </w:rPr>
          <w:t xml:space="preserve"> IE, if the ninth bit, “Inferred Energy Cost” of the </w:t>
        </w:r>
      </w:ins>
      <w:ins w:id="18" w:author="CMCC" w:date="2023-08-09T14:23:00Z">
        <w:r>
          <w:rPr>
            <w:i/>
            <w:iCs/>
            <w:lang w:eastAsia="zh-CN"/>
          </w:rPr>
          <w:t>Report Characteristics</w:t>
        </w:r>
      </w:ins>
      <w:ins w:id="19" w:author="CMCC" w:date="2023-08-09T14:23:00Z">
        <w:r>
          <w:rPr>
            <w:lang w:eastAsia="zh-CN"/>
          </w:rPr>
          <w:t xml:space="preserve"> IE included in the AI/ML INOFRMATION REQUEST message is set to “1”.</w:t>
        </w:r>
      </w:ins>
    </w:p>
    <w:p>
      <w:pPr>
        <w:ind w:left="568" w:hanging="284"/>
        <w:rPr>
          <w:rFonts w:eastAsia="宋体"/>
        </w:rPr>
      </w:pPr>
    </w:p>
    <w:p>
      <w:pPr>
        <w:keepNext/>
        <w:keepLines/>
        <w:spacing w:before="120"/>
        <w:ind w:left="1418" w:hanging="1418"/>
        <w:outlineLvl w:val="3"/>
        <w:rPr>
          <w:rFonts w:eastAsia="宋体"/>
          <w:sz w:val="24"/>
        </w:rPr>
      </w:pPr>
      <w:r>
        <w:rPr>
          <w:rFonts w:eastAsia="宋体"/>
          <w:sz w:val="24"/>
        </w:rPr>
        <w:t>8.4.AA.3</w:t>
      </w:r>
      <w:r>
        <w:rPr>
          <w:rFonts w:eastAsia="宋体"/>
          <w:sz w:val="24"/>
        </w:rPr>
        <w:tab/>
      </w:r>
      <w:r>
        <w:rPr>
          <w:rFonts w:eastAsia="宋体"/>
          <w:sz w:val="24"/>
        </w:rPr>
        <w:t>Unsuccessful Operation</w:t>
      </w:r>
    </w:p>
    <w:p>
      <w:pPr>
        <w:keepNext/>
        <w:keepLines/>
        <w:numPr>
          <w:ilvl w:val="0"/>
          <w:numId w:val="4"/>
        </w:numPr>
        <w:overflowPunct/>
        <w:autoSpaceDE/>
        <w:autoSpaceDN/>
        <w:adjustRightInd/>
        <w:spacing w:before="60" w:after="180"/>
        <w:ind w:left="0" w:firstLine="0"/>
        <w:jc w:val="center"/>
        <w:textAlignment w:val="auto"/>
        <w:rPr>
          <w:rFonts w:eastAsia="宋体"/>
          <w:b/>
        </w:rPr>
      </w:pPr>
      <w:ins w:id="20" w:author="Ericsson" w:date="2023-07-26T11:04:00Z"/>
      <w:ins w:id="21" w:author="Ericsson" w:date="2023-07-26T11:04:00Z"/>
      <w:ins w:id="22" w:author="Ericsson" w:date="2023-07-26T11:04:00Z"/>
      <w:ins w:id="23" w:author="Ericsson" w:date="2023-07-26T11:04:00Z">
        <w:r>
          <w:rPr>
            <w:rFonts w:eastAsia="宋体"/>
            <w:b/>
          </w:rPr>
          <w:object>
            <v:shape id="_x0000_i1026" o:spt="75" type="#_x0000_t75" style="height:119.2pt;width:286.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ins>
      <w:ins w:id="25" w:author="Ericsson" w:date="2023-07-26T11:04:00Z"/>
    </w:p>
    <w:p>
      <w:pPr>
        <w:keepLines/>
        <w:spacing w:after="240"/>
        <w:jc w:val="center"/>
        <w:rPr>
          <w:rFonts w:eastAsia="宋体"/>
          <w:b/>
        </w:rPr>
      </w:pPr>
      <w:r>
        <w:rPr>
          <w:rFonts w:eastAsia="宋体"/>
          <w:b/>
        </w:rPr>
        <w:t>Figure 8.4.AA.3-1: AI/ML Information Reporting Initiation, unsuccessful operation</w:t>
      </w:r>
    </w:p>
    <w:p>
      <w:pPr>
        <w:rPr>
          <w:rFonts w:eastAsia="宋体"/>
        </w:rPr>
      </w:pPr>
      <w:r>
        <w:rPr>
          <w:rFonts w:eastAsia="宋体"/>
        </w:rPr>
        <w:t>If none of the requested AI/ML related information reporting can</w:t>
      </w:r>
      <w:r>
        <w:rPr>
          <w:rFonts w:hint="eastAsia" w:eastAsia="宋体"/>
          <w:lang w:eastAsia="zh-CN"/>
        </w:rPr>
        <w:t>not</w:t>
      </w:r>
      <w:r>
        <w:rPr>
          <w:rFonts w:eastAsia="宋体"/>
        </w:rPr>
        <w:t xml:space="preserve"> be initiated, NG-RAN node</w:t>
      </w:r>
      <w:r>
        <w:rPr>
          <w:rFonts w:eastAsia="宋体"/>
          <w:vertAlign w:val="subscript"/>
        </w:rPr>
        <w:t>2</w:t>
      </w:r>
      <w:r>
        <w:rPr>
          <w:rFonts w:eastAsia="宋体"/>
        </w:rPr>
        <w:t xml:space="preserve"> shall send the AI/ML INFORMATION FAILURE message</w:t>
      </w:r>
      <w:r>
        <w:rPr>
          <w:rFonts w:hint="eastAsia" w:eastAsia="宋体"/>
          <w:lang w:val="en-US" w:eastAsia="zh-CN"/>
        </w:rPr>
        <w:t xml:space="preserve"> with an appropriate cause value</w:t>
      </w:r>
      <w:r>
        <w:rPr>
          <w:rFonts w:eastAsia="宋体"/>
        </w:rPr>
        <w:t xml:space="preserve">. </w:t>
      </w:r>
    </w:p>
    <w:p>
      <w:pPr>
        <w:keepNext/>
        <w:keepLines/>
        <w:spacing w:before="120"/>
        <w:ind w:left="1418" w:hanging="1418"/>
        <w:outlineLvl w:val="3"/>
        <w:rPr>
          <w:rFonts w:eastAsia="宋体"/>
          <w:sz w:val="24"/>
        </w:rPr>
      </w:pPr>
      <w:r>
        <w:rPr>
          <w:rFonts w:eastAsia="宋体"/>
          <w:sz w:val="24"/>
        </w:rPr>
        <w:t>8.4.AA.4</w:t>
      </w:r>
      <w:r>
        <w:rPr>
          <w:rFonts w:eastAsia="宋体"/>
          <w:sz w:val="24"/>
        </w:rPr>
        <w:tab/>
      </w:r>
      <w:r>
        <w:rPr>
          <w:rFonts w:eastAsia="宋体"/>
          <w:sz w:val="24"/>
        </w:rPr>
        <w:t>Abnormal Conditions</w:t>
      </w:r>
    </w:p>
    <w:p>
      <w:pPr>
        <w:rPr>
          <w:rFonts w:eastAsia="宋体"/>
        </w:rPr>
      </w:pPr>
      <w:r>
        <w:rPr>
          <w:rFonts w:hint="eastAsia" w:eastAsia="宋体"/>
          <w:lang w:val="en-US" w:eastAsia="zh-CN"/>
        </w:rPr>
        <w:t>For the same Measurement ID, i</w:t>
      </w:r>
      <w:r>
        <w:rPr>
          <w:rFonts w:eastAsia="宋体"/>
        </w:rPr>
        <w:t>f the initiati</w:t>
      </w:r>
      <w:r>
        <w:rPr>
          <w:rFonts w:eastAsia="宋体"/>
          <w:lang w:eastAsia="zh-CN"/>
        </w:rPr>
        <w:t xml:space="preserve">ng </w:t>
      </w:r>
      <w:r>
        <w:rPr>
          <w:rFonts w:hint="eastAsia" w:eastAsia="宋体"/>
          <w:lang w:val="en-US" w:eastAsia="zh-CN"/>
        </w:rPr>
        <w:t>NG-RAN node</w:t>
      </w:r>
      <w:r>
        <w:rPr>
          <w:rFonts w:eastAsia="宋体"/>
          <w:vertAlign w:val="subscript"/>
          <w:lang w:eastAsia="zh-CN"/>
        </w:rPr>
        <w:t>1</w:t>
      </w:r>
      <w:r>
        <w:rPr>
          <w:rFonts w:eastAsia="宋体"/>
          <w:lang w:eastAsia="zh-CN"/>
        </w:rPr>
        <w:t xml:space="preserve"> does not receive either the </w:t>
      </w:r>
      <w:r>
        <w:rPr>
          <w:rFonts w:eastAsia="宋体"/>
        </w:rPr>
        <w:t xml:space="preserve">AI/ML INFORMATION RESPONSE </w:t>
      </w:r>
      <w:r>
        <w:rPr>
          <w:rFonts w:eastAsia="宋体"/>
          <w:lang w:eastAsia="zh-CN"/>
        </w:rPr>
        <w:t xml:space="preserve">message or the </w:t>
      </w:r>
      <w:r>
        <w:rPr>
          <w:rFonts w:eastAsia="宋体"/>
        </w:rPr>
        <w:t>AI/ML INFORMATION FAILURE</w:t>
      </w:r>
      <w:r>
        <w:rPr>
          <w:rFonts w:eastAsia="宋体"/>
          <w:lang w:eastAsia="zh-CN"/>
        </w:rPr>
        <w:t xml:space="preserve"> message, </w:t>
      </w:r>
      <w:r>
        <w:rPr>
          <w:rFonts w:eastAsia="宋体"/>
        </w:rPr>
        <w:t xml:space="preserve">the </w:t>
      </w:r>
      <w:r>
        <w:rPr>
          <w:rFonts w:hint="eastAsia" w:eastAsia="宋体"/>
          <w:lang w:val="en-US" w:eastAsia="zh-CN"/>
        </w:rPr>
        <w:t>NG-RAN node</w:t>
      </w:r>
      <w:r>
        <w:rPr>
          <w:rFonts w:eastAsia="宋体"/>
          <w:vertAlign w:val="subscript"/>
          <w:lang w:eastAsia="zh-CN"/>
        </w:rPr>
        <w:t>1</w:t>
      </w:r>
      <w:r>
        <w:rPr>
          <w:rFonts w:eastAsia="宋体"/>
        </w:rPr>
        <w:t xml:space="preserve"> </w:t>
      </w:r>
      <w:r>
        <w:rPr>
          <w:rFonts w:eastAsia="宋体"/>
          <w:lang w:eastAsia="zh-CN"/>
        </w:rPr>
        <w:t>may</w:t>
      </w:r>
      <w:r>
        <w:rPr>
          <w:rFonts w:eastAsia="宋体"/>
        </w:rPr>
        <w:t xml:space="preserve"> reinitiat</w:t>
      </w:r>
      <w:r>
        <w:rPr>
          <w:rFonts w:eastAsia="宋体"/>
          <w:lang w:eastAsia="zh-CN"/>
        </w:rPr>
        <w:t>e</w:t>
      </w:r>
      <w:r>
        <w:rPr>
          <w:rFonts w:eastAsia="宋体"/>
        </w:rPr>
        <w:t xml:space="preserve"> the AI/ML Information Reporting Initiation procedure towards the same </w:t>
      </w:r>
      <w:r>
        <w:rPr>
          <w:rFonts w:hint="eastAsia" w:eastAsia="宋体"/>
          <w:lang w:val="en-US" w:eastAsia="zh-CN"/>
        </w:rPr>
        <w:t>NG-RAN node</w:t>
      </w:r>
      <w:r>
        <w:rPr>
          <w:rFonts w:eastAsia="宋体"/>
        </w:rPr>
        <w:t>, provided that the content of the new AI/ML INFORMATION REQUEST message is identical to the content of the previously unacknowledged AI/ML INFORMATION REQUEST message.</w:t>
      </w:r>
    </w:p>
    <w:p>
      <w:pPr>
        <w:rPr>
          <w:rFonts w:eastAsia="宋体"/>
        </w:rPr>
      </w:pPr>
      <w:r>
        <w:rPr>
          <w:rFonts w:eastAsia="宋体"/>
        </w:rPr>
        <w:t xml:space="preserve">If the NG-RAN </w:t>
      </w:r>
      <w:r>
        <w:rPr>
          <w:rFonts w:hint="eastAsia" w:eastAsia="宋体"/>
          <w:lang w:val="en-US" w:eastAsia="zh-CN"/>
        </w:rPr>
        <w:t>node</w:t>
      </w:r>
      <w:r>
        <w:rPr>
          <w:rFonts w:eastAsia="宋体"/>
          <w:vertAlign w:val="subscript"/>
        </w:rPr>
        <w:t>2</w:t>
      </w:r>
      <w:r>
        <w:rPr>
          <w:rFonts w:eastAsia="宋体"/>
        </w:rPr>
        <w:t xml:space="preserve"> receives an AI/ML INFORMATION REQUEST message which includes the </w:t>
      </w:r>
      <w:r>
        <w:rPr>
          <w:rFonts w:eastAsia="宋体"/>
          <w:i/>
          <w:iCs/>
        </w:rPr>
        <w:t>Registration Request</w:t>
      </w:r>
      <w:r>
        <w:rPr>
          <w:rFonts w:eastAsia="宋体"/>
        </w:rPr>
        <w:t xml:space="preserve"> IE set to “stop” and if the </w:t>
      </w:r>
      <w:r>
        <w:rPr>
          <w:rFonts w:hint="eastAsia" w:eastAsia="宋体"/>
          <w:lang w:val="en-US" w:eastAsia="zh-CN"/>
        </w:rPr>
        <w:t>NG-RAN node</w:t>
      </w:r>
      <w:r>
        <w:rPr>
          <w:rFonts w:eastAsia="宋体"/>
          <w:bCs/>
          <w:vertAlign w:val="subscript"/>
        </w:rPr>
        <w:t>2</w:t>
      </w:r>
      <w:r>
        <w:rPr>
          <w:rFonts w:eastAsia="宋体"/>
        </w:rPr>
        <w:t xml:space="preserve"> Measurement ID value received in the AI/ML INFORMATION REQUEST message is not used, the </w:t>
      </w:r>
      <w:r>
        <w:rPr>
          <w:rFonts w:hint="eastAsia" w:eastAsia="宋体"/>
          <w:lang w:val="en-US" w:eastAsia="zh-CN"/>
        </w:rPr>
        <w:t>NG-RAN node</w:t>
      </w:r>
      <w:r>
        <w:rPr>
          <w:rFonts w:eastAsia="宋体"/>
          <w:bCs/>
          <w:vertAlign w:val="subscript"/>
        </w:rPr>
        <w:t>2</w:t>
      </w:r>
      <w:r>
        <w:rPr>
          <w:rFonts w:eastAsia="宋体"/>
        </w:rPr>
        <w:t xml:space="preserve"> shall initiate AI/ML INFORMATION FAILURE message with an appropriate cause value.</w:t>
      </w:r>
    </w:p>
    <w:p>
      <w:pPr>
        <w:rPr>
          <w:rFonts w:eastAsia="宋体"/>
          <w:lang w:val="en-US" w:eastAsia="zh-CN"/>
        </w:rPr>
      </w:pPr>
      <w:r>
        <w:rPr>
          <w:rFonts w:eastAsia="宋体"/>
        </w:rPr>
        <w:t xml:space="preserve">If the </w:t>
      </w:r>
      <w:r>
        <w:rPr>
          <w:rFonts w:eastAsia="宋体"/>
          <w:bCs/>
          <w:i/>
          <w:iCs/>
        </w:rPr>
        <w:t>Report Characteristics</w:t>
      </w:r>
      <w:r>
        <w:rPr>
          <w:rFonts w:eastAsia="宋体"/>
          <w:bCs/>
        </w:rPr>
        <w:t xml:space="preserve"> IE bitmap is set to “0</w:t>
      </w:r>
      <w:r>
        <w:rPr>
          <w:rFonts w:eastAsia="宋体"/>
        </w:rPr>
        <w:t>”</w:t>
      </w:r>
      <w:r>
        <w:rPr>
          <w:rFonts w:eastAsia="宋体"/>
          <w:bCs/>
        </w:rPr>
        <w:t xml:space="preserve"> (all bits are set to “0</w:t>
      </w:r>
      <w:r>
        <w:rPr>
          <w:rFonts w:eastAsia="宋体"/>
        </w:rPr>
        <w:t>”</w:t>
      </w:r>
      <w:r>
        <w:rPr>
          <w:rFonts w:eastAsia="宋体"/>
          <w:bCs/>
        </w:rPr>
        <w:t xml:space="preserve">) in the </w:t>
      </w:r>
      <w:r>
        <w:rPr>
          <w:rFonts w:eastAsia="宋体"/>
        </w:rPr>
        <w:t xml:space="preserve">AI/ML INFORMATION REQUEST message </w:t>
      </w:r>
      <w:r>
        <w:rPr>
          <w:rFonts w:eastAsia="宋体"/>
          <w:bCs/>
        </w:rPr>
        <w:t xml:space="preserve">then </w:t>
      </w:r>
      <w:r>
        <w:rPr>
          <w:rFonts w:hint="eastAsia" w:eastAsia="宋体"/>
          <w:lang w:val="en-US" w:eastAsia="zh-CN"/>
        </w:rPr>
        <w:t>NG-RAN node</w:t>
      </w:r>
      <w:r>
        <w:rPr>
          <w:rFonts w:eastAsia="宋体"/>
          <w:bCs/>
          <w:vertAlign w:val="subscript"/>
        </w:rPr>
        <w:t>2</w:t>
      </w:r>
      <w:r>
        <w:rPr>
          <w:rFonts w:eastAsia="宋体"/>
          <w:bCs/>
        </w:rPr>
        <w:t xml:space="preserve"> shall initiate an </w:t>
      </w:r>
      <w:r>
        <w:rPr>
          <w:rFonts w:eastAsia="宋体"/>
        </w:rPr>
        <w:t>AI/ML INFORMATION FAILURE message</w:t>
      </w:r>
      <w:r>
        <w:rPr>
          <w:rFonts w:hint="eastAsia" w:eastAsia="宋体"/>
          <w:lang w:val="en-US" w:eastAsia="zh-CN"/>
        </w:rPr>
        <w:t xml:space="preserve"> with an appropriate cause value.</w:t>
      </w:r>
    </w:p>
    <w:p>
      <w:pPr>
        <w:rPr>
          <w:rFonts w:eastAsia="宋体"/>
          <w:lang w:val="en-US" w:eastAsia="zh-CN"/>
        </w:rPr>
      </w:pPr>
      <w:r>
        <w:rPr>
          <w:rFonts w:eastAsia="宋体"/>
        </w:rPr>
        <w:t xml:space="preserve">If the </w:t>
      </w:r>
      <w:r>
        <w:rPr>
          <w:rFonts w:hint="eastAsia" w:eastAsia="宋体"/>
          <w:lang w:val="en-US" w:eastAsia="zh-CN"/>
        </w:rPr>
        <w:t>NG-RAN node</w:t>
      </w:r>
      <w:r>
        <w:rPr>
          <w:rFonts w:eastAsia="宋体"/>
          <w:vertAlign w:val="subscript"/>
        </w:rPr>
        <w:t>2</w:t>
      </w:r>
      <w:r>
        <w:rPr>
          <w:rFonts w:eastAsia="宋体"/>
        </w:rPr>
        <w:t xml:space="preserve"> receive</w:t>
      </w:r>
      <w:r>
        <w:rPr>
          <w:rFonts w:hint="eastAsia" w:eastAsia="宋体"/>
          <w:lang w:val="en-US" w:eastAsia="zh-CN"/>
        </w:rPr>
        <w:t>s</w:t>
      </w:r>
      <w:r>
        <w:rPr>
          <w:rFonts w:eastAsia="宋体"/>
        </w:rPr>
        <w:t xml:space="preserve"> a AI/ML INFORMATION REQUEST message which includes the </w:t>
      </w:r>
      <w:r>
        <w:rPr>
          <w:rFonts w:eastAsia="宋体"/>
          <w:i/>
        </w:rPr>
        <w:t>Registration Request</w:t>
      </w:r>
      <w:r>
        <w:rPr>
          <w:rFonts w:eastAsia="宋体"/>
        </w:rPr>
        <w:t xml:space="preserve"> IE set to “start” and </w:t>
      </w:r>
      <w:r>
        <w:rPr>
          <w:rFonts w:eastAsia="宋体"/>
          <w:lang w:eastAsia="zh-CN"/>
        </w:rPr>
        <w:t>the</w:t>
      </w:r>
      <w:r>
        <w:rPr>
          <w:rFonts w:eastAsia="宋体"/>
        </w:rPr>
        <w:t xml:space="preserve"> </w:t>
      </w:r>
      <w:r>
        <w:rPr>
          <w:rFonts w:hint="eastAsia" w:eastAsia="宋体"/>
          <w:i/>
          <w:iCs/>
          <w:lang w:val="en-US" w:eastAsia="zh-CN"/>
        </w:rPr>
        <w:t>NG-RAN node</w:t>
      </w:r>
      <w:r>
        <w:rPr>
          <w:rFonts w:eastAsia="宋体"/>
          <w:i/>
          <w:iCs/>
        </w:rPr>
        <w:t xml:space="preserve">1 </w:t>
      </w:r>
      <w:r>
        <w:rPr>
          <w:rFonts w:eastAsia="宋体"/>
          <w:i/>
        </w:rPr>
        <w:t xml:space="preserve">Measurement ID </w:t>
      </w:r>
      <w:r>
        <w:rPr>
          <w:rFonts w:eastAsia="宋体"/>
        </w:rPr>
        <w:t xml:space="preserve">IE corresponding to an existing on-going AI/ML information reporting, </w:t>
      </w:r>
      <w:r>
        <w:rPr>
          <w:rFonts w:eastAsia="宋体"/>
          <w:bCs/>
        </w:rPr>
        <w:t xml:space="preserve">then </w:t>
      </w:r>
      <w:r>
        <w:rPr>
          <w:rFonts w:hint="eastAsia" w:eastAsia="宋体"/>
          <w:lang w:val="en-US" w:eastAsia="zh-CN"/>
        </w:rPr>
        <w:t>NG-RAN node</w:t>
      </w:r>
      <w:r>
        <w:rPr>
          <w:rFonts w:eastAsia="宋体"/>
          <w:bCs/>
          <w:vertAlign w:val="subscript"/>
        </w:rPr>
        <w:t>2</w:t>
      </w:r>
      <w:r>
        <w:rPr>
          <w:rFonts w:eastAsia="宋体"/>
          <w:bCs/>
        </w:rPr>
        <w:t xml:space="preserve"> shall initiate a </w:t>
      </w:r>
      <w:r>
        <w:rPr>
          <w:rFonts w:eastAsia="宋体"/>
        </w:rPr>
        <w:t>AI/ML INFORMATION FAILURE message</w:t>
      </w:r>
      <w:r>
        <w:rPr>
          <w:rFonts w:hint="eastAsia" w:eastAsia="宋体"/>
          <w:lang w:val="en-US" w:eastAsia="zh-CN"/>
        </w:rPr>
        <w:t xml:space="preserve"> with an appropriate cause value.</w:t>
      </w:r>
    </w:p>
    <w:p/>
    <w:p>
      <w:pPr>
        <w:pStyle w:val="5"/>
      </w:pPr>
      <w:r>
        <w:t>9.1.3.CC</w:t>
      </w:r>
      <w:r>
        <w:tab/>
      </w:r>
      <w:r>
        <w:t>AI/ML INFORMATION</w:t>
      </w:r>
      <w:r>
        <w:rPr>
          <w:szCs w:val="24"/>
        </w:rPr>
        <w:t xml:space="preserve"> REQUEST </w:t>
      </w:r>
      <w:r>
        <w:rPr>
          <w:rFonts w:cs="Arial"/>
          <w:highlight w:val="yellow"/>
          <w:lang w:eastAsia="ja-JP"/>
        </w:rPr>
        <w:t>(FFS on the name)</w:t>
      </w:r>
    </w:p>
    <w:p>
      <w:r>
        <w:t>This message is sent by NG-RAN node</w:t>
      </w:r>
      <w:r>
        <w:rPr>
          <w:vertAlign w:val="subscript"/>
        </w:rPr>
        <w:t>1</w:t>
      </w:r>
      <w:r>
        <w:t xml:space="preserve"> to NG-RAN node</w:t>
      </w:r>
      <w:r>
        <w:rPr>
          <w:vertAlign w:val="subscript"/>
        </w:rPr>
        <w:t>2</w:t>
      </w:r>
      <w:r>
        <w:t xml:space="preserve"> to initiate the requested AI/ML related information reporting according to the parameters given in the message.</w:t>
      </w:r>
    </w:p>
    <w:p>
      <w:r>
        <w:t>Direction: NG-RAN node</w:t>
      </w:r>
      <w:r>
        <w:rPr>
          <w:vertAlign w:val="subscript"/>
        </w:rPr>
        <w:t>1</w:t>
      </w:r>
      <w:r>
        <w:t xml:space="preserve"> </w:t>
      </w:r>
      <w:r>
        <w:rPr/>
        <w:sym w:font="Symbol" w:char="F0AE"/>
      </w:r>
      <w:r>
        <w:t xml:space="preserve"> NG-RAN node</w:t>
      </w:r>
      <w:r>
        <w:rPr>
          <w:vertAlign w:val="subscript"/>
        </w:rPr>
        <w:t>2</w:t>
      </w:r>
      <w:r>
        <w:t>.</w:t>
      </w:r>
    </w:p>
    <w:tbl>
      <w:tblPr>
        <w:tblStyle w:val="22"/>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47"/>
              <w:rPr>
                <w:lang w:eastAsia="ja-JP"/>
              </w:rPr>
            </w:pPr>
            <w:r>
              <w:rPr>
                <w:lang w:eastAsia="ja-JP"/>
              </w:rPr>
              <w:t>IE/Group Name</w:t>
            </w:r>
          </w:p>
        </w:tc>
        <w:tc>
          <w:tcPr>
            <w:tcW w:w="1093" w:type="dxa"/>
            <w:tcBorders>
              <w:top w:val="single" w:color="auto" w:sz="4" w:space="0"/>
              <w:left w:val="single" w:color="auto" w:sz="4" w:space="0"/>
              <w:bottom w:val="single" w:color="auto" w:sz="4" w:space="0"/>
              <w:right w:val="single" w:color="auto" w:sz="4" w:space="0"/>
            </w:tcBorders>
          </w:tcPr>
          <w:p>
            <w:pPr>
              <w:pStyle w:val="47"/>
              <w:rPr>
                <w:lang w:eastAsia="ja-JP"/>
              </w:rPr>
            </w:pPr>
            <w:r>
              <w:rPr>
                <w:lang w:eastAsia="ja-JP"/>
              </w:rPr>
              <w:t>Presence</w:t>
            </w:r>
          </w:p>
        </w:tc>
        <w:tc>
          <w:tcPr>
            <w:tcW w:w="956" w:type="dxa"/>
            <w:tcBorders>
              <w:top w:val="single" w:color="auto" w:sz="4" w:space="0"/>
              <w:left w:val="single" w:color="auto" w:sz="4" w:space="0"/>
              <w:bottom w:val="single" w:color="auto" w:sz="4" w:space="0"/>
              <w:right w:val="single" w:color="auto" w:sz="4" w:space="0"/>
            </w:tcBorders>
          </w:tcPr>
          <w:p>
            <w:pPr>
              <w:pStyle w:val="47"/>
              <w:rPr>
                <w:lang w:eastAsia="ja-JP"/>
              </w:rPr>
            </w:pPr>
            <w:r>
              <w:rPr>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47"/>
              <w:rPr>
                <w:lang w:eastAsia="ja-JP"/>
              </w:rPr>
            </w:pPr>
            <w:r>
              <w:rPr>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47"/>
              <w:rPr>
                <w:lang w:eastAsia="ja-JP"/>
              </w:rPr>
            </w:pPr>
            <w:r>
              <w:rPr>
                <w:lang w:eastAsia="ja-JP"/>
              </w:rPr>
              <w:t>Semantics description</w:t>
            </w:r>
          </w:p>
        </w:tc>
        <w:tc>
          <w:tcPr>
            <w:tcW w:w="1186" w:type="dxa"/>
            <w:tcBorders>
              <w:top w:val="single" w:color="auto" w:sz="4" w:space="0"/>
              <w:left w:val="single" w:color="auto" w:sz="4" w:space="0"/>
              <w:bottom w:val="single" w:color="auto" w:sz="4" w:space="0"/>
              <w:right w:val="single" w:color="auto" w:sz="4" w:space="0"/>
            </w:tcBorders>
          </w:tcPr>
          <w:p>
            <w:pPr>
              <w:pStyle w:val="47"/>
              <w:rPr>
                <w:lang w:eastAsia="ja-JP"/>
              </w:rPr>
            </w:pPr>
            <w:r>
              <w:rPr>
                <w:lang w:eastAsia="ja-JP"/>
              </w:rPr>
              <w:t>Criticality</w:t>
            </w:r>
          </w:p>
        </w:tc>
        <w:tc>
          <w:tcPr>
            <w:tcW w:w="1038" w:type="dxa"/>
            <w:tcBorders>
              <w:top w:val="single" w:color="auto" w:sz="4" w:space="0"/>
              <w:left w:val="single" w:color="auto" w:sz="4" w:space="0"/>
              <w:bottom w:val="single" w:color="auto" w:sz="4" w:space="0"/>
              <w:right w:val="single" w:color="auto" w:sz="4" w:space="0"/>
            </w:tcBorders>
          </w:tcPr>
          <w:p>
            <w:pPr>
              <w:pStyle w:val="47"/>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Message Type</w:t>
            </w:r>
          </w:p>
        </w:tc>
        <w:tc>
          <w:tcPr>
            <w:tcW w:w="1093"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48"/>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 xml:space="preserve">NG-RAN node1 Measurement ID </w:t>
            </w:r>
            <w:r>
              <w:rPr>
                <w:rFonts w:cs="Arial"/>
                <w:highlight w:val="yellow"/>
                <w:lang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49"/>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 xml:space="preserve">INTEGER (1..4095,...) </w:t>
            </w: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Allocated by NG-RAN node</w:t>
            </w:r>
            <w:r>
              <w:rPr>
                <w:vertAlign w:val="subscript"/>
                <w:lang w:eastAsia="ja-JP"/>
              </w:rPr>
              <w:t>1</w:t>
            </w:r>
          </w:p>
        </w:tc>
        <w:tc>
          <w:tcPr>
            <w:tcW w:w="1186" w:type="dxa"/>
            <w:tcBorders>
              <w:top w:val="single" w:color="auto" w:sz="4" w:space="0"/>
              <w:left w:val="single" w:color="auto" w:sz="4" w:space="0"/>
              <w:bottom w:val="single" w:color="auto" w:sz="4" w:space="0"/>
              <w:right w:val="single" w:color="auto" w:sz="4" w:space="0"/>
            </w:tcBorders>
          </w:tcPr>
          <w:p>
            <w:pPr>
              <w:pStyle w:val="48"/>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 xml:space="preserve">NG-RAN node2 Measurement ID </w:t>
            </w:r>
            <w:r>
              <w:rPr>
                <w:rFonts w:cs="Arial"/>
                <w:highlight w:val="yellow"/>
                <w:lang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C-ifRegistrationRequestStop</w:t>
            </w:r>
          </w:p>
        </w:tc>
        <w:tc>
          <w:tcPr>
            <w:tcW w:w="956" w:type="dxa"/>
            <w:tcBorders>
              <w:top w:val="single" w:color="auto" w:sz="4" w:space="0"/>
              <w:left w:val="single" w:color="auto" w:sz="4" w:space="0"/>
              <w:bottom w:val="single" w:color="auto" w:sz="4" w:space="0"/>
              <w:right w:val="single" w:color="auto" w:sz="4" w:space="0"/>
            </w:tcBorders>
          </w:tcPr>
          <w:p>
            <w:pPr>
              <w:pStyle w:val="49"/>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Allocated by NG-RAN node</w:t>
            </w:r>
            <w:r>
              <w:rPr>
                <w:vertAlign w:val="subscript"/>
                <w:lang w:eastAsia="ja-JP"/>
              </w:rPr>
              <w:t>2</w:t>
            </w:r>
          </w:p>
        </w:tc>
        <w:tc>
          <w:tcPr>
            <w:tcW w:w="1186" w:type="dxa"/>
            <w:tcBorders>
              <w:top w:val="single" w:color="auto" w:sz="4" w:space="0"/>
              <w:left w:val="single" w:color="auto" w:sz="4" w:space="0"/>
              <w:bottom w:val="single" w:color="auto" w:sz="4" w:space="0"/>
              <w:right w:val="single" w:color="auto" w:sz="4" w:space="0"/>
            </w:tcBorders>
          </w:tcPr>
          <w:p>
            <w:pPr>
              <w:pStyle w:val="48"/>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48"/>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Registration Request</w:t>
            </w:r>
          </w:p>
        </w:tc>
        <w:tc>
          <w:tcPr>
            <w:tcW w:w="1093"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49"/>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 xml:space="preserve">ENUMERATED(start, stop, …) </w:t>
            </w:r>
            <w:r>
              <w:rPr>
                <w:rFonts w:cs="Arial"/>
                <w:highlight w:val="yellow"/>
                <w:lang w:eastAsia="ja-JP"/>
              </w:rPr>
              <w:t>(FFS on others)</w:t>
            </w: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Type of request for which the AI/ML related information is required.</w:t>
            </w:r>
          </w:p>
        </w:tc>
        <w:tc>
          <w:tcPr>
            <w:tcW w:w="1186" w:type="dxa"/>
            <w:tcBorders>
              <w:top w:val="single" w:color="auto" w:sz="4" w:space="0"/>
              <w:left w:val="single" w:color="auto" w:sz="4" w:space="0"/>
              <w:bottom w:val="single" w:color="auto" w:sz="4" w:space="0"/>
              <w:right w:val="single" w:color="auto" w:sz="4" w:space="0"/>
            </w:tcBorders>
          </w:tcPr>
          <w:p>
            <w:pPr>
              <w:pStyle w:val="48"/>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Report Characteristics</w:t>
            </w:r>
          </w:p>
        </w:tc>
        <w:tc>
          <w:tcPr>
            <w:tcW w:w="1093"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C-ifRegistrationRequestStart</w:t>
            </w:r>
          </w:p>
        </w:tc>
        <w:tc>
          <w:tcPr>
            <w:tcW w:w="956" w:type="dxa"/>
            <w:tcBorders>
              <w:top w:val="single" w:color="auto" w:sz="4" w:space="0"/>
              <w:left w:val="single" w:color="auto" w:sz="4" w:space="0"/>
              <w:bottom w:val="single" w:color="auto" w:sz="4" w:space="0"/>
              <w:right w:val="single" w:color="auto" w:sz="4" w:space="0"/>
            </w:tcBorders>
          </w:tcPr>
          <w:p>
            <w:pPr>
              <w:pStyle w:val="49"/>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BITSTRING</w:t>
            </w:r>
          </w:p>
          <w:p>
            <w:pPr>
              <w:pStyle w:val="49"/>
              <w:rPr>
                <w:lang w:eastAsia="ja-JP"/>
              </w:rPr>
            </w:pPr>
            <w:r>
              <w:rPr>
                <w:lang w:eastAsia="ja-JP"/>
              </w:rPr>
              <w:t>(SIZE(32))</w:t>
            </w: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Each position in the bitmap indicates the object the NG-RAN node2 is requested to report.</w:t>
            </w:r>
          </w:p>
          <w:p>
            <w:pPr>
              <w:pStyle w:val="49"/>
              <w:rPr>
                <w:lang w:eastAsia="ja-JP"/>
              </w:rPr>
            </w:pPr>
            <w:r>
              <w:rPr>
                <w:lang w:eastAsia="ja-JP"/>
              </w:rPr>
              <w:t>First Bit = Predicted Radio Resource Status,</w:t>
            </w:r>
          </w:p>
          <w:p>
            <w:pPr>
              <w:pStyle w:val="49"/>
              <w:rPr>
                <w:lang w:eastAsia="ja-JP"/>
              </w:rPr>
            </w:pPr>
            <w:r>
              <w:rPr>
                <w:rFonts w:hint="eastAsia"/>
                <w:lang w:eastAsia="ja-JP"/>
              </w:rPr>
              <w:t>S</w:t>
            </w:r>
            <w:r>
              <w:rPr>
                <w:lang w:eastAsia="ja-JP"/>
              </w:rPr>
              <w:t>econd Bit = Predicted Number of Active UEs,</w:t>
            </w:r>
          </w:p>
          <w:p>
            <w:pPr>
              <w:pStyle w:val="49"/>
              <w:rPr>
                <w:lang w:eastAsia="ja-JP"/>
              </w:rPr>
            </w:pPr>
            <w:r>
              <w:rPr>
                <w:lang w:eastAsia="ja-JP"/>
              </w:rPr>
              <w:t xml:space="preserve">Third Bit = Predicted RRC connections </w:t>
            </w:r>
          </w:p>
          <w:p>
            <w:pPr>
              <w:pStyle w:val="49"/>
              <w:rPr>
                <w:lang w:eastAsia="zh-CN"/>
              </w:rPr>
            </w:pPr>
            <w:r>
              <w:rPr>
                <w:lang w:eastAsia="ja-JP"/>
              </w:rPr>
              <w:t>Fourth Bit =</w:t>
            </w:r>
            <w:r>
              <w:rPr>
                <w:lang w:eastAsia="zh-CN"/>
              </w:rPr>
              <w:t xml:space="preserve"> Average UE Throughput DL,</w:t>
            </w:r>
          </w:p>
          <w:p>
            <w:pPr>
              <w:pStyle w:val="49"/>
              <w:rPr>
                <w:lang w:eastAsia="zh-CN"/>
              </w:rPr>
            </w:pPr>
            <w:r>
              <w:rPr>
                <w:lang w:eastAsia="zh-CN"/>
              </w:rPr>
              <w:t>Fifth Bit = Average UE Throughput UL,</w:t>
            </w:r>
          </w:p>
          <w:p>
            <w:pPr>
              <w:pStyle w:val="49"/>
              <w:rPr>
                <w:lang w:eastAsia="ja-JP"/>
              </w:rPr>
            </w:pPr>
            <w:r>
              <w:rPr>
                <w:lang w:eastAsia="zh-CN"/>
              </w:rPr>
              <w:t xml:space="preserve">Sixth  Bit = </w:t>
            </w:r>
            <w:r>
              <w:rPr>
                <w:lang w:eastAsia="ja-JP"/>
              </w:rPr>
              <w:t>Average Packet Delay,</w:t>
            </w:r>
          </w:p>
          <w:p>
            <w:pPr>
              <w:pStyle w:val="49"/>
              <w:rPr>
                <w:lang w:eastAsia="ja-JP"/>
              </w:rPr>
            </w:pPr>
            <w:r>
              <w:rPr>
                <w:lang w:eastAsia="zh-CN"/>
              </w:rPr>
              <w:t xml:space="preserve">Seventh Bit = </w:t>
            </w:r>
            <w:r>
              <w:rPr>
                <w:lang w:eastAsia="ja-JP"/>
              </w:rPr>
              <w:t>Average Packet Loss</w:t>
            </w:r>
          </w:p>
          <w:p>
            <w:pPr>
              <w:pStyle w:val="49"/>
              <w:rPr>
                <w:lang w:eastAsia="ja-JP"/>
              </w:rPr>
            </w:pPr>
            <w:r>
              <w:rPr>
                <w:lang w:eastAsia="ja-JP"/>
              </w:rPr>
              <w:t xml:space="preserve">Eighth Bit = </w:t>
            </w:r>
            <w:ins w:id="26" w:author="CMCC" w:date="2023-08-09T14:21:00Z">
              <w:r>
                <w:rPr>
                  <w:lang w:eastAsia="ja-JP"/>
                </w:rPr>
                <w:t xml:space="preserve">Actual </w:t>
              </w:r>
            </w:ins>
            <w:r>
              <w:rPr>
                <w:lang w:eastAsia="ja-JP"/>
              </w:rPr>
              <w:t>Energy Cost</w:t>
            </w:r>
          </w:p>
          <w:p>
            <w:pPr>
              <w:pStyle w:val="49"/>
              <w:rPr>
                <w:ins w:id="27" w:author="CMCC" w:date="2023-08-09T14:21:00Z"/>
                <w:lang w:eastAsia="zh-CN"/>
              </w:rPr>
            </w:pPr>
            <w:ins w:id="28" w:author="CMCC" w:date="2023-08-09T14:21:00Z">
              <w:r>
                <w:rPr>
                  <w:rFonts w:hint="eastAsia"/>
                  <w:lang w:eastAsia="zh-CN"/>
                </w:rPr>
                <w:t>N</w:t>
              </w:r>
            </w:ins>
            <w:ins w:id="29" w:author="CMCC" w:date="2023-08-09T14:21:00Z">
              <w:r>
                <w:rPr>
                  <w:lang w:eastAsia="zh-CN"/>
                </w:rPr>
                <w:t>inth Bit = Inferred Energy Cost</w:t>
              </w:r>
            </w:ins>
          </w:p>
          <w:p>
            <w:pPr>
              <w:pStyle w:val="49"/>
              <w:rPr>
                <w:lang w:eastAsia="ja-JP"/>
              </w:rPr>
            </w:pPr>
          </w:p>
          <w:p>
            <w:pPr>
              <w:pStyle w:val="49"/>
              <w:rPr>
                <w:lang w:eastAsia="ja-JP"/>
              </w:rPr>
            </w:pPr>
          </w:p>
          <w:p>
            <w:pPr>
              <w:pStyle w:val="49"/>
              <w:rPr>
                <w:lang w:eastAsia="ja-JP"/>
              </w:rPr>
            </w:pPr>
            <w:r>
              <w:rPr>
                <w:highlight w:val="yellow"/>
                <w:lang w:eastAsia="ja-JP"/>
              </w:rPr>
              <w:t>FFS on the coding</w:t>
            </w:r>
          </w:p>
        </w:tc>
        <w:tc>
          <w:tcPr>
            <w:tcW w:w="1186" w:type="dxa"/>
            <w:tcBorders>
              <w:top w:val="single" w:color="auto" w:sz="4" w:space="0"/>
              <w:left w:val="single" w:color="auto" w:sz="4" w:space="0"/>
              <w:bottom w:val="single" w:color="auto" w:sz="4" w:space="0"/>
              <w:right w:val="single" w:color="auto" w:sz="4" w:space="0"/>
            </w:tcBorders>
          </w:tcPr>
          <w:p>
            <w:pPr>
              <w:pStyle w:val="48"/>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48"/>
              <w:rPr>
                <w:lang w:eastAsia="ja-JP"/>
              </w:rPr>
            </w:pPr>
            <w:r>
              <w:rPr>
                <w:snapToGrid w:val="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49"/>
              <w:rPr>
                <w:b/>
                <w:bCs/>
                <w:lang w:eastAsia="ja-JP"/>
              </w:rPr>
            </w:pPr>
            <w:r>
              <w:rPr>
                <w:b/>
                <w:bCs/>
                <w:lang w:eastAsia="ja-JP"/>
              </w:rPr>
              <w:t>Cell To Report List</w:t>
            </w:r>
          </w:p>
        </w:tc>
        <w:tc>
          <w:tcPr>
            <w:tcW w:w="1093"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49"/>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Cell ID list to which the request applies.</w:t>
            </w:r>
          </w:p>
        </w:tc>
        <w:tc>
          <w:tcPr>
            <w:tcW w:w="1186" w:type="dxa"/>
            <w:tcBorders>
              <w:top w:val="single" w:color="auto" w:sz="4" w:space="0"/>
              <w:left w:val="single" w:color="auto" w:sz="4" w:space="0"/>
              <w:bottom w:val="single" w:color="auto" w:sz="4" w:space="0"/>
              <w:right w:val="single" w:color="auto" w:sz="4" w:space="0"/>
            </w:tcBorders>
          </w:tcPr>
          <w:p>
            <w:pPr>
              <w:pStyle w:val="48"/>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48"/>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49"/>
              <w:ind w:left="113"/>
              <w:rPr>
                <w:lang w:eastAsia="ja-JP"/>
              </w:rPr>
            </w:pPr>
            <w:r>
              <w:rPr>
                <w:lang w:eastAsia="ja-JP"/>
              </w:rPr>
              <w:t>&gt;</w:t>
            </w:r>
            <w:r>
              <w:rPr>
                <w:b/>
                <w:bCs/>
                <w:lang w:eastAsia="ja-JP"/>
              </w:rPr>
              <w:t>Cell To Report Item</w:t>
            </w:r>
          </w:p>
        </w:tc>
        <w:tc>
          <w:tcPr>
            <w:tcW w:w="1093"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49"/>
              <w:rPr>
                <w:i/>
                <w:lang w:eastAsia="ja-JP"/>
              </w:rPr>
            </w:pPr>
            <w:r>
              <w:rPr>
                <w:i/>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4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49"/>
              <w:ind w:left="227"/>
              <w:rPr>
                <w:lang w:eastAsia="ja-JP"/>
              </w:rPr>
            </w:pPr>
            <w:r>
              <w:rPr>
                <w:lang w:eastAsia="ja-JP"/>
              </w:rPr>
              <w:t>&gt;&gt;Cell ID</w:t>
            </w:r>
          </w:p>
        </w:tc>
        <w:tc>
          <w:tcPr>
            <w:tcW w:w="1093"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49"/>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Global NG-RAN Cell Identity</w:t>
            </w:r>
          </w:p>
          <w:p>
            <w:pPr>
              <w:pStyle w:val="49"/>
              <w:rPr>
                <w:lang w:eastAsia="ja-JP"/>
              </w:rPr>
            </w:pPr>
            <w:r>
              <w:rPr>
                <w:lang w:eastAsia="ja-JP"/>
              </w:rPr>
              <w:t>9.2.2.27</w:t>
            </w:r>
          </w:p>
          <w:p>
            <w:pPr>
              <w:pStyle w:val="49"/>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4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Reporting Periodicity</w:t>
            </w:r>
          </w:p>
        </w:tc>
        <w:tc>
          <w:tcPr>
            <w:tcW w:w="1093"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O</w:t>
            </w:r>
          </w:p>
        </w:tc>
        <w:tc>
          <w:tcPr>
            <w:tcW w:w="956" w:type="dxa"/>
            <w:tcBorders>
              <w:top w:val="single" w:color="auto" w:sz="4" w:space="0"/>
              <w:left w:val="single" w:color="auto" w:sz="4" w:space="0"/>
              <w:bottom w:val="single" w:color="auto" w:sz="4" w:space="0"/>
              <w:right w:val="single" w:color="auto" w:sz="4" w:space="0"/>
            </w:tcBorders>
          </w:tcPr>
          <w:p>
            <w:pPr>
              <w:pStyle w:val="49"/>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ENUMERATED(500ms, 1000ms, 2000ms, 5000ms, 10000ms, …)</w:t>
            </w: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color="auto" w:sz="4" w:space="0"/>
              <w:left w:val="single" w:color="auto" w:sz="4" w:space="0"/>
              <w:bottom w:val="single" w:color="auto" w:sz="4" w:space="0"/>
              <w:right w:val="single" w:color="auto" w:sz="4" w:space="0"/>
            </w:tcBorders>
          </w:tcPr>
          <w:p>
            <w:pPr>
              <w:pStyle w:val="48"/>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48"/>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49"/>
              <w:rPr>
                <w:lang w:eastAsia="ja-JP"/>
              </w:rPr>
            </w:pPr>
            <w:r>
              <w:rPr>
                <w:rFonts w:hint="eastAsia"/>
                <w:lang w:val="en-US" w:eastAsia="zh-CN"/>
              </w:rPr>
              <w:t>Requested Prediction Time</w:t>
            </w:r>
          </w:p>
        </w:tc>
        <w:tc>
          <w:tcPr>
            <w:tcW w:w="1093" w:type="dxa"/>
            <w:tcBorders>
              <w:top w:val="single" w:color="auto" w:sz="4" w:space="0"/>
              <w:left w:val="single" w:color="auto" w:sz="4" w:space="0"/>
              <w:bottom w:val="single" w:color="auto" w:sz="4" w:space="0"/>
              <w:right w:val="single" w:color="auto" w:sz="4" w:space="0"/>
            </w:tcBorders>
          </w:tcPr>
          <w:p>
            <w:pPr>
              <w:pStyle w:val="49"/>
              <w:rPr>
                <w:lang w:eastAsia="ja-JP"/>
              </w:rPr>
            </w:pPr>
            <w:r>
              <w:rPr>
                <w:rFonts w:hint="eastAsia"/>
                <w:lang w:val="en-US" w:eastAsia="zh-CN"/>
              </w:rPr>
              <w:t>O</w:t>
            </w:r>
          </w:p>
        </w:tc>
        <w:tc>
          <w:tcPr>
            <w:tcW w:w="956" w:type="dxa"/>
            <w:tcBorders>
              <w:top w:val="single" w:color="auto" w:sz="4" w:space="0"/>
              <w:left w:val="single" w:color="auto" w:sz="4" w:space="0"/>
              <w:bottom w:val="single" w:color="auto" w:sz="4" w:space="0"/>
              <w:right w:val="single" w:color="auto" w:sz="4" w:space="0"/>
            </w:tcBorders>
          </w:tcPr>
          <w:p>
            <w:pPr>
              <w:pStyle w:val="49"/>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49"/>
              <w:rPr>
                <w:lang w:eastAsia="ja-JP"/>
              </w:rPr>
            </w:pPr>
            <w:r>
              <w:rPr>
                <w:lang w:val="en-US" w:eastAsia="zh-CN"/>
              </w:rPr>
              <w:t>FFS</w:t>
            </w: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48"/>
              <w:rPr>
                <w:lang w:eastAsia="zh-CN"/>
              </w:rPr>
            </w:pPr>
            <w:r>
              <w:rPr>
                <w:rFonts w:hint="eastAsia"/>
                <w:lang w:val="en-US"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48"/>
              <w:rPr>
                <w:snapToGrid w:val="0"/>
              </w:rPr>
            </w:pPr>
            <w:r>
              <w:rPr>
                <w:rFonts w:hint="eastAsia"/>
                <w:snapToGrid w:val="0"/>
                <w:lang w:val="en-US" w:eastAsia="zh-CN"/>
              </w:rPr>
              <w:t>ignore</w:t>
            </w:r>
          </w:p>
        </w:tc>
      </w:tr>
    </w:tbl>
    <w:p/>
    <w:tbl>
      <w:tblPr>
        <w:tblStyle w:val="2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47"/>
              <w:rPr>
                <w:lang w:eastAsia="ja-JP"/>
              </w:rPr>
            </w:pPr>
            <w:r>
              <w:rPr>
                <w:lang w:eastAsia="ja-JP"/>
              </w:rPr>
              <w:t>Condition</w:t>
            </w:r>
          </w:p>
        </w:tc>
        <w:tc>
          <w:tcPr>
            <w:tcW w:w="5670" w:type="dxa"/>
          </w:tcPr>
          <w:p>
            <w:pPr>
              <w:pStyle w:val="47"/>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49"/>
              <w:rPr>
                <w:lang w:eastAsia="ja-JP"/>
              </w:rPr>
            </w:pPr>
            <w:r>
              <w:rPr>
                <w:lang w:eastAsia="ja-JP"/>
              </w:rPr>
              <w:t>ifRegistrationRequestStop</w:t>
            </w:r>
          </w:p>
        </w:tc>
        <w:tc>
          <w:tcPr>
            <w:tcW w:w="5670" w:type="dxa"/>
          </w:tcPr>
          <w:p>
            <w:pPr>
              <w:pStyle w:val="49"/>
              <w:rPr>
                <w:lang w:eastAsia="ja-JP"/>
              </w:rPr>
            </w:pPr>
            <w:r>
              <w:rPr>
                <w:lang w:eastAsia="ja-JP"/>
              </w:rPr>
              <w:t xml:space="preserve">This IE shall be present if the </w:t>
            </w:r>
            <w:r>
              <w:rPr>
                <w:i/>
                <w:iCs/>
                <w:lang w:eastAsia="ja-JP"/>
              </w:rPr>
              <w:t xml:space="preserve">Registration Request </w:t>
            </w:r>
            <w:r>
              <w:rPr>
                <w:lang w:eastAsia="ja-JP"/>
              </w:rPr>
              <w:t xml:space="preserve">IE is set to the value "stop".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ifRegistrationRequestStart</w:t>
            </w:r>
          </w:p>
        </w:tc>
        <w:tc>
          <w:tcPr>
            <w:tcW w:w="567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This IE shall be present if the Registration Request IE is set to the value "start".</w:t>
            </w:r>
          </w:p>
        </w:tc>
      </w:tr>
    </w:tbl>
    <w:p/>
    <w:p/>
    <w:p>
      <w:pPr>
        <w:jc w:val="center"/>
        <w:rPr>
          <w:b/>
          <w:color w:val="FF0000"/>
        </w:rPr>
      </w:pPr>
      <w:r>
        <w:rPr>
          <w:b/>
          <w:color w:val="FF0000"/>
        </w:rPr>
        <w:tab/>
      </w:r>
    </w:p>
    <w:p>
      <w:pPr>
        <w:pStyle w:val="5"/>
      </w:pPr>
      <w:r>
        <w:t>9.1.3.DD</w:t>
      </w:r>
      <w:r>
        <w:tab/>
      </w:r>
      <w:r>
        <w:t>AI/ML INFORMATION</w:t>
      </w:r>
      <w:r>
        <w:rPr>
          <w:szCs w:val="24"/>
        </w:rPr>
        <w:t xml:space="preserve"> RESPONSE </w:t>
      </w:r>
      <w:r>
        <w:rPr>
          <w:rFonts w:cs="Arial"/>
          <w:highlight w:val="yellow"/>
          <w:lang w:eastAsia="ja-JP"/>
        </w:rPr>
        <w:t>(FFS on the name)</w:t>
      </w:r>
    </w:p>
    <w:p>
      <w:r>
        <w:t>This message is sent by NG-RAN node</w:t>
      </w:r>
      <w:r>
        <w:rPr>
          <w:vertAlign w:val="subscript"/>
        </w:rPr>
        <w:t>2</w:t>
      </w:r>
      <w:r>
        <w:t xml:space="preserve"> to NG-RAN node</w:t>
      </w:r>
      <w:r>
        <w:rPr>
          <w:vertAlign w:val="subscript"/>
        </w:rPr>
        <w:t>1</w:t>
      </w:r>
      <w:r>
        <w:t xml:space="preserve"> to indicate that the requested AI/ML related information, for all or part of   the measurement objects included in the reporting is successfully initiated.</w:t>
      </w:r>
    </w:p>
    <w:p>
      <w:pPr>
        <w:rPr>
          <w:rFonts w:eastAsia="Batang"/>
        </w:rPr>
      </w:pPr>
      <w:r>
        <w:t>Direction: NG-RAN node</w:t>
      </w:r>
      <w:r>
        <w:rPr>
          <w:vertAlign w:val="subscript"/>
        </w:rPr>
        <w:t>2</w:t>
      </w:r>
      <w:r>
        <w:t xml:space="preserve"> </w:t>
      </w:r>
      <w:r>
        <w:rPr/>
        <w:sym w:font="Symbol" w:char="F0AE"/>
      </w:r>
      <w:r>
        <w:t xml:space="preserve"> NG-RAN node</w:t>
      </w:r>
      <w:r>
        <w:rPr>
          <w:vertAlign w:val="subscript"/>
        </w:rPr>
        <w:t>1</w:t>
      </w:r>
    </w:p>
    <w:tbl>
      <w:tblPr>
        <w:tblStyle w:val="22"/>
        <w:tblW w:w="991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900"/>
        <w:gridCol w:w="1260"/>
        <w:gridCol w:w="2160"/>
        <w:gridCol w:w="1080"/>
        <w:gridCol w:w="1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47"/>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47"/>
              <w:rPr>
                <w:lang w:eastAsia="ja-JP"/>
              </w:rPr>
            </w:pPr>
            <w:r>
              <w:rPr>
                <w:lang w:eastAsia="ja-JP"/>
              </w:rPr>
              <w:t>Presence</w:t>
            </w:r>
          </w:p>
        </w:tc>
        <w:tc>
          <w:tcPr>
            <w:tcW w:w="900" w:type="dxa"/>
            <w:tcBorders>
              <w:top w:val="single" w:color="auto" w:sz="4" w:space="0"/>
              <w:left w:val="single" w:color="auto" w:sz="4" w:space="0"/>
              <w:bottom w:val="single" w:color="auto" w:sz="4" w:space="0"/>
              <w:right w:val="single" w:color="auto" w:sz="4" w:space="0"/>
            </w:tcBorders>
          </w:tcPr>
          <w:p>
            <w:pPr>
              <w:pStyle w:val="47"/>
              <w:rPr>
                <w:lang w:eastAsia="ja-JP"/>
              </w:rPr>
            </w:pPr>
            <w:r>
              <w:rPr>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47"/>
              <w:rPr>
                <w:lang w:eastAsia="ja-JP"/>
              </w:rPr>
            </w:pPr>
            <w:r>
              <w:rPr>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47"/>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47"/>
              <w:rPr>
                <w:lang w:eastAsia="ja-JP"/>
              </w:rPr>
            </w:pPr>
            <w:r>
              <w:rPr>
                <w:lang w:eastAsia="ja-JP"/>
              </w:rPr>
              <w:t>Criticality</w:t>
            </w:r>
          </w:p>
        </w:tc>
        <w:tc>
          <w:tcPr>
            <w:tcW w:w="1107" w:type="dxa"/>
            <w:tcBorders>
              <w:top w:val="single" w:color="auto" w:sz="4" w:space="0"/>
              <w:left w:val="single" w:color="auto" w:sz="4" w:space="0"/>
              <w:bottom w:val="single" w:color="auto" w:sz="4" w:space="0"/>
              <w:right w:val="single" w:color="auto" w:sz="4" w:space="0"/>
            </w:tcBorders>
          </w:tcPr>
          <w:p>
            <w:pPr>
              <w:pStyle w:val="47"/>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 xml:space="preserve">NG-RAN node1 Measurement ID </w:t>
            </w:r>
            <w:r>
              <w:rPr>
                <w:rFonts w:cs="Arial"/>
                <w:highlight w:val="yellow"/>
                <w:lang w:eastAsia="ja-JP"/>
              </w:rPr>
              <w:t>(FFS on the name)</w:t>
            </w:r>
          </w:p>
        </w:tc>
        <w:tc>
          <w:tcPr>
            <w:tcW w:w="108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49"/>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Allocated by NG-RAN node</w:t>
            </w:r>
            <w:r>
              <w:rPr>
                <w:vertAlign w:val="subscript"/>
                <w:lang w:eastAsia="ja-JP"/>
              </w:rPr>
              <w:t>1</w:t>
            </w:r>
          </w:p>
        </w:tc>
        <w:tc>
          <w:tcPr>
            <w:tcW w:w="1080"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 xml:space="preserve">NG-RAN node2 Measurement ID </w:t>
            </w:r>
            <w:r>
              <w:rPr>
                <w:rFonts w:cs="Arial"/>
                <w:highlight w:val="yellow"/>
                <w:lang w:eastAsia="ja-JP"/>
              </w:rPr>
              <w:t>(FFS on the name)</w:t>
            </w:r>
          </w:p>
        </w:tc>
        <w:tc>
          <w:tcPr>
            <w:tcW w:w="108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49"/>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Allocated by NG-RAN node</w:t>
            </w:r>
            <w:r>
              <w:rPr>
                <w:vertAlign w:val="subscript"/>
                <w:lang w:eastAsia="ja-JP"/>
              </w:rPr>
              <w:t>2</w:t>
            </w:r>
          </w:p>
        </w:tc>
        <w:tc>
          <w:tcPr>
            <w:tcW w:w="1080"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49"/>
              <w:rPr>
                <w:b/>
                <w:bCs/>
                <w:lang w:eastAsia="ja-JP"/>
              </w:rPr>
            </w:pPr>
            <w:r>
              <w:rPr>
                <w:b/>
                <w:bCs/>
                <w:lang w:eastAsia="ja-JP"/>
              </w:rPr>
              <w:t>Node Measurement Initiation Result</w:t>
            </w:r>
          </w:p>
        </w:tc>
        <w:tc>
          <w:tcPr>
            <w:tcW w:w="108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49"/>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List of measurement objects that failed to be initiated in the node.</w:t>
            </w:r>
          </w:p>
        </w:tc>
        <w:tc>
          <w:tcPr>
            <w:tcW w:w="1080" w:type="dxa"/>
            <w:tcBorders>
              <w:top w:val="single" w:color="auto" w:sz="4" w:space="0"/>
              <w:left w:val="single" w:color="auto" w:sz="4" w:space="0"/>
              <w:bottom w:val="single" w:color="auto" w:sz="4" w:space="0"/>
              <w:right w:val="single" w:color="auto" w:sz="4" w:space="0"/>
            </w:tcBorders>
          </w:tcPr>
          <w:p>
            <w:pPr>
              <w:pStyle w:val="48"/>
              <w:rPr>
                <w:lang w:eastAsia="zh-CN"/>
              </w:rPr>
            </w:pPr>
            <w:r>
              <w:rPr>
                <w:lang w:eastAsia="zh-CN"/>
              </w:rPr>
              <w:t>YES</w:t>
            </w:r>
          </w:p>
        </w:tc>
        <w:tc>
          <w:tcPr>
            <w:tcW w:w="1107" w:type="dxa"/>
            <w:tcBorders>
              <w:top w:val="single" w:color="auto" w:sz="4" w:space="0"/>
              <w:left w:val="single" w:color="auto" w:sz="4" w:space="0"/>
              <w:bottom w:val="single" w:color="auto" w:sz="4" w:space="0"/>
              <w:right w:val="single" w:color="auto" w:sz="4" w:space="0"/>
            </w:tcBorders>
          </w:tcPr>
          <w:p>
            <w:pPr>
              <w:pStyle w:val="48"/>
              <w:rPr>
                <w:snapToGrid w:val="0"/>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49"/>
              <w:ind w:left="36"/>
              <w:rPr>
                <w:b/>
                <w:bCs/>
                <w:lang w:eastAsia="ja-JP"/>
              </w:rPr>
            </w:pPr>
            <w:r>
              <w:rPr>
                <w:b/>
                <w:bCs/>
                <w:lang w:eastAsia="ja-JP"/>
              </w:rPr>
              <w:t>&gt;Node Measurement Initiation Result Item</w:t>
            </w:r>
          </w:p>
        </w:tc>
        <w:tc>
          <w:tcPr>
            <w:tcW w:w="108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49"/>
              <w:rPr>
                <w:i/>
                <w:lang w:eastAsia="ja-JP"/>
              </w:rPr>
            </w:pPr>
            <w:r>
              <w:rPr>
                <w:i/>
                <w:lang w:eastAsia="ja-JP"/>
              </w:rPr>
              <w:t>1 .. &lt;maxFailedMeasPerNode&gt;</w:t>
            </w:r>
          </w:p>
        </w:tc>
        <w:tc>
          <w:tcPr>
            <w:tcW w:w="126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48"/>
              <w:rPr>
                <w:lang w:eastAsia="zh-CN"/>
              </w:rPr>
            </w:pPr>
            <w:r>
              <w:rPr>
                <w:lang w:eastAsia="zh-CN"/>
              </w:rPr>
              <w:t>EACH</w:t>
            </w:r>
          </w:p>
        </w:tc>
        <w:tc>
          <w:tcPr>
            <w:tcW w:w="1107" w:type="dxa"/>
            <w:tcBorders>
              <w:top w:val="single" w:color="auto" w:sz="4" w:space="0"/>
              <w:left w:val="single" w:color="auto" w:sz="4" w:space="0"/>
              <w:bottom w:val="single" w:color="auto" w:sz="4" w:space="0"/>
              <w:right w:val="single" w:color="auto" w:sz="4" w:space="0"/>
            </w:tcBorders>
          </w:tcPr>
          <w:p>
            <w:pPr>
              <w:pStyle w:val="48"/>
              <w:rPr>
                <w:snapToGrid w:val="0"/>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49"/>
              <w:ind w:left="126"/>
              <w:rPr>
                <w:lang w:eastAsia="ja-JP"/>
              </w:rPr>
            </w:pPr>
            <w:r>
              <w:rPr>
                <w:lang w:eastAsia="ja-JP"/>
              </w:rPr>
              <w:t>&gt;&gt;Measurement Failed Report Characteristics</w:t>
            </w:r>
          </w:p>
        </w:tc>
        <w:tc>
          <w:tcPr>
            <w:tcW w:w="108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49"/>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BITSTRING</w:t>
            </w:r>
          </w:p>
          <w:p>
            <w:pPr>
              <w:pStyle w:val="49"/>
              <w:rPr>
                <w:lang w:eastAsia="ja-JP"/>
              </w:rPr>
            </w:pPr>
            <w:r>
              <w:rPr>
                <w:lang w:eastAsia="ja-JP"/>
              </w:rPr>
              <w:t>(SIZE(128))</w:t>
            </w: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Each position in the bitmap indicates measurement objects that failed to be initiated in the NG-RAN node2.</w:t>
            </w:r>
          </w:p>
          <w:p>
            <w:pPr>
              <w:pStyle w:val="49"/>
              <w:rPr>
                <w:lang w:eastAsia="ja-JP"/>
              </w:rPr>
            </w:pPr>
            <w:r>
              <w:rPr>
                <w:lang w:eastAsia="ja-JP"/>
              </w:rPr>
              <w:t xml:space="preserve">First Bit = </w:t>
            </w:r>
            <w:ins w:id="30" w:author="CMCC" w:date="2023-08-09T14:20:00Z">
              <w:r>
                <w:rPr>
                  <w:lang w:eastAsia="ja-JP"/>
                </w:rPr>
                <w:t xml:space="preserve">Actual </w:t>
              </w:r>
            </w:ins>
            <w:r>
              <w:rPr>
                <w:lang w:eastAsia="ja-JP"/>
              </w:rPr>
              <w:t>Energy Cost.</w:t>
            </w:r>
          </w:p>
          <w:p>
            <w:pPr>
              <w:pStyle w:val="49"/>
              <w:rPr>
                <w:ins w:id="31" w:author="CMCC" w:date="2023-08-09T14:20:00Z"/>
                <w:lang w:eastAsia="ja-JP"/>
              </w:rPr>
            </w:pPr>
            <w:ins w:id="32" w:author="CMCC" w:date="2023-08-09T14:20:00Z">
              <w:r>
                <w:rPr>
                  <w:lang w:eastAsia="ja-JP"/>
                </w:rPr>
                <w:t>Second Bit = Inferred Energy Cost.</w:t>
              </w:r>
            </w:ins>
          </w:p>
          <w:p>
            <w:pPr>
              <w:pStyle w:val="49"/>
              <w:rPr>
                <w:lang w:eastAsia="ja-JP"/>
              </w:rPr>
            </w:pPr>
            <w:r>
              <w:rPr>
                <w:lang w:eastAsia="ja-JP"/>
              </w:rPr>
              <w:t>Other bits shall be ignored by the NG-RAN node1.</w:t>
            </w:r>
          </w:p>
        </w:tc>
        <w:tc>
          <w:tcPr>
            <w:tcW w:w="1080" w:type="dxa"/>
            <w:tcBorders>
              <w:top w:val="single" w:color="auto" w:sz="4" w:space="0"/>
              <w:left w:val="single" w:color="auto" w:sz="4" w:space="0"/>
              <w:bottom w:val="single" w:color="auto" w:sz="4" w:space="0"/>
              <w:right w:val="single" w:color="auto" w:sz="4" w:space="0"/>
            </w:tcBorders>
          </w:tcPr>
          <w:p>
            <w:pPr>
              <w:pStyle w:val="48"/>
              <w:rPr>
                <w:lang w:eastAsia="zh-CN"/>
              </w:rPr>
            </w:pPr>
          </w:p>
        </w:tc>
        <w:tc>
          <w:tcPr>
            <w:tcW w:w="1107" w:type="dxa"/>
            <w:tcBorders>
              <w:top w:val="single" w:color="auto" w:sz="4" w:space="0"/>
              <w:left w:val="single" w:color="auto" w:sz="4" w:space="0"/>
              <w:bottom w:val="single" w:color="auto" w:sz="4" w:space="0"/>
              <w:right w:val="single" w:color="auto" w:sz="4" w:space="0"/>
            </w:tcBorders>
          </w:tcPr>
          <w:p>
            <w:pPr>
              <w:pStyle w:val="4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49"/>
              <w:ind w:left="126"/>
              <w:rPr>
                <w:lang w:eastAsia="ja-JP"/>
              </w:rPr>
            </w:pPr>
            <w:r>
              <w:rPr>
                <w:lang w:eastAsia="ja-JP"/>
              </w:rPr>
              <w:t>&gt;&gt;Cause</w:t>
            </w:r>
          </w:p>
        </w:tc>
        <w:tc>
          <w:tcPr>
            <w:tcW w:w="108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49"/>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9.2.3.2</w:t>
            </w: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Failure cause for measurement objects for which the measurement cannot be initiated.</w:t>
            </w:r>
          </w:p>
        </w:tc>
        <w:tc>
          <w:tcPr>
            <w:tcW w:w="1080" w:type="dxa"/>
            <w:tcBorders>
              <w:top w:val="single" w:color="auto" w:sz="4" w:space="0"/>
              <w:left w:val="single" w:color="auto" w:sz="4" w:space="0"/>
              <w:bottom w:val="single" w:color="auto" w:sz="4" w:space="0"/>
              <w:right w:val="single" w:color="auto" w:sz="4" w:space="0"/>
            </w:tcBorders>
          </w:tcPr>
          <w:p>
            <w:pPr>
              <w:pStyle w:val="48"/>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4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49"/>
              <w:rPr>
                <w:b/>
                <w:bCs/>
                <w:lang w:eastAsia="ja-JP"/>
              </w:rPr>
            </w:pPr>
            <w:r>
              <w:rPr>
                <w:b/>
                <w:bCs/>
                <w:lang w:eastAsia="ja-JP"/>
              </w:rPr>
              <w:t>Per Cell Measurement Initiation Result</w:t>
            </w:r>
          </w:p>
        </w:tc>
        <w:tc>
          <w:tcPr>
            <w:tcW w:w="108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49"/>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List of measurement objects that failed to be initiated per cell.</w:t>
            </w:r>
          </w:p>
        </w:tc>
        <w:tc>
          <w:tcPr>
            <w:tcW w:w="1080" w:type="dxa"/>
            <w:tcBorders>
              <w:top w:val="single" w:color="auto" w:sz="4" w:space="0"/>
              <w:left w:val="single" w:color="auto" w:sz="4" w:space="0"/>
              <w:bottom w:val="single" w:color="auto" w:sz="4" w:space="0"/>
              <w:right w:val="single" w:color="auto" w:sz="4" w:space="0"/>
            </w:tcBorders>
          </w:tcPr>
          <w:p>
            <w:pPr>
              <w:pStyle w:val="48"/>
              <w:rPr>
                <w:lang w:eastAsia="zh-CN"/>
              </w:rPr>
            </w:pPr>
            <w:r>
              <w:rPr>
                <w:lang w:eastAsia="zh-CN"/>
              </w:rPr>
              <w:t>YES</w:t>
            </w:r>
          </w:p>
        </w:tc>
        <w:tc>
          <w:tcPr>
            <w:tcW w:w="1107" w:type="dxa"/>
            <w:tcBorders>
              <w:top w:val="single" w:color="auto" w:sz="4" w:space="0"/>
              <w:left w:val="single" w:color="auto" w:sz="4" w:space="0"/>
              <w:bottom w:val="single" w:color="auto" w:sz="4" w:space="0"/>
              <w:right w:val="single" w:color="auto" w:sz="4" w:space="0"/>
            </w:tcBorders>
          </w:tcPr>
          <w:p>
            <w:pPr>
              <w:pStyle w:val="48"/>
              <w:rPr>
                <w:snapToGrid w:val="0"/>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49"/>
              <w:ind w:left="36"/>
              <w:rPr>
                <w:b/>
                <w:bCs/>
                <w:lang w:eastAsia="ja-JP"/>
              </w:rPr>
            </w:pPr>
            <w:r>
              <w:rPr>
                <w:b/>
                <w:bCs/>
                <w:lang w:eastAsia="ja-JP"/>
              </w:rPr>
              <w:t>&gt;Per Cell Measurement Initiation Result Item</w:t>
            </w:r>
          </w:p>
        </w:tc>
        <w:tc>
          <w:tcPr>
            <w:tcW w:w="108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49"/>
              <w:rPr>
                <w:i/>
                <w:lang w:eastAsia="ja-JP"/>
              </w:rPr>
            </w:pPr>
            <w:r>
              <w:rPr>
                <w:i/>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48"/>
              <w:rPr>
                <w:lang w:eastAsia="zh-CN"/>
              </w:rPr>
            </w:pPr>
            <w:r>
              <w:rPr>
                <w:lang w:eastAsia="zh-CN"/>
              </w:rPr>
              <w:t>EACH</w:t>
            </w:r>
          </w:p>
        </w:tc>
        <w:tc>
          <w:tcPr>
            <w:tcW w:w="1107" w:type="dxa"/>
            <w:tcBorders>
              <w:top w:val="single" w:color="auto" w:sz="4" w:space="0"/>
              <w:left w:val="single" w:color="auto" w:sz="4" w:space="0"/>
              <w:bottom w:val="single" w:color="auto" w:sz="4" w:space="0"/>
              <w:right w:val="single" w:color="auto" w:sz="4" w:space="0"/>
            </w:tcBorders>
          </w:tcPr>
          <w:p>
            <w:pPr>
              <w:pStyle w:val="48"/>
              <w:rPr>
                <w:snapToGrid w:val="0"/>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49"/>
              <w:ind w:left="126"/>
              <w:rPr>
                <w:lang w:eastAsia="ja-JP"/>
              </w:rPr>
            </w:pPr>
            <w:r>
              <w:rPr>
                <w:lang w:eastAsia="ja-JP"/>
              </w:rPr>
              <w:t>&gt;&gt;Cell ID</w:t>
            </w:r>
          </w:p>
        </w:tc>
        <w:tc>
          <w:tcPr>
            <w:tcW w:w="108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49"/>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Global NG-RAN Cell Identity</w:t>
            </w:r>
          </w:p>
          <w:p>
            <w:pPr>
              <w:pStyle w:val="49"/>
              <w:rPr>
                <w:lang w:eastAsia="ja-JP"/>
              </w:rPr>
            </w:pPr>
            <w:r>
              <w:rPr>
                <w:lang w:eastAsia="ja-JP"/>
              </w:rPr>
              <w:t>9.2.2.27</w:t>
            </w: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48"/>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4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49"/>
              <w:ind w:left="126"/>
              <w:rPr>
                <w:b/>
                <w:bCs/>
                <w:lang w:eastAsia="ja-JP"/>
              </w:rPr>
            </w:pPr>
            <w:r>
              <w:rPr>
                <w:b/>
                <w:bCs/>
                <w:lang w:eastAsia="ja-JP"/>
              </w:rPr>
              <w:t>&gt;&gt;Measurement Failure Cause List</w:t>
            </w:r>
          </w:p>
        </w:tc>
        <w:tc>
          <w:tcPr>
            <w:tcW w:w="108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49"/>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Indicates that NG-RAN node2 could not initiate the measurement for at least one of the requested measurement objects in the cell.</w:t>
            </w:r>
          </w:p>
        </w:tc>
        <w:tc>
          <w:tcPr>
            <w:tcW w:w="1080" w:type="dxa"/>
            <w:tcBorders>
              <w:top w:val="single" w:color="auto" w:sz="4" w:space="0"/>
              <w:left w:val="single" w:color="auto" w:sz="4" w:space="0"/>
              <w:bottom w:val="single" w:color="auto" w:sz="4" w:space="0"/>
              <w:right w:val="single" w:color="auto" w:sz="4" w:space="0"/>
            </w:tcBorders>
          </w:tcPr>
          <w:p>
            <w:pPr>
              <w:pStyle w:val="48"/>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4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49"/>
              <w:ind w:left="216"/>
              <w:rPr>
                <w:b/>
                <w:bCs/>
                <w:lang w:eastAsia="ja-JP"/>
              </w:rPr>
            </w:pPr>
            <w:r>
              <w:rPr>
                <w:b/>
                <w:bCs/>
                <w:lang w:eastAsia="ja-JP"/>
              </w:rPr>
              <w:t>&gt;&gt;&gt;Measurement Failure Cause Item</w:t>
            </w:r>
          </w:p>
        </w:tc>
        <w:tc>
          <w:tcPr>
            <w:tcW w:w="108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49"/>
              <w:rPr>
                <w:i/>
                <w:lang w:eastAsia="ja-JP"/>
              </w:rPr>
            </w:pPr>
            <w:r>
              <w:rPr>
                <w:i/>
                <w:lang w:eastAsia="ja-JP"/>
              </w:rPr>
              <w:t>1 .. &lt;maxFailedMeasObjects&gt;</w:t>
            </w:r>
          </w:p>
        </w:tc>
        <w:tc>
          <w:tcPr>
            <w:tcW w:w="126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48"/>
              <w:rPr>
                <w:lang w:eastAsia="zh-CN"/>
              </w:rPr>
            </w:pPr>
          </w:p>
        </w:tc>
        <w:tc>
          <w:tcPr>
            <w:tcW w:w="1107" w:type="dxa"/>
            <w:tcBorders>
              <w:top w:val="single" w:color="auto" w:sz="4" w:space="0"/>
              <w:left w:val="single" w:color="auto" w:sz="4" w:space="0"/>
              <w:bottom w:val="single" w:color="auto" w:sz="4" w:space="0"/>
              <w:right w:val="single" w:color="auto" w:sz="4" w:space="0"/>
            </w:tcBorders>
          </w:tcPr>
          <w:p>
            <w:pPr>
              <w:pStyle w:val="4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49"/>
              <w:ind w:left="306"/>
              <w:rPr>
                <w:lang w:eastAsia="ja-JP"/>
              </w:rPr>
            </w:pPr>
            <w:r>
              <w:rPr>
                <w:lang w:eastAsia="ja-JP"/>
              </w:rPr>
              <w:t>&gt;&gt;&gt;&gt;Measurement Failed Report Characteristics</w:t>
            </w:r>
          </w:p>
        </w:tc>
        <w:tc>
          <w:tcPr>
            <w:tcW w:w="108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49"/>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BITSTRING</w:t>
            </w:r>
          </w:p>
          <w:p>
            <w:pPr>
              <w:pStyle w:val="49"/>
              <w:rPr>
                <w:lang w:eastAsia="ja-JP"/>
              </w:rPr>
            </w:pPr>
            <w:r>
              <w:rPr>
                <w:lang w:eastAsia="ja-JP"/>
              </w:rPr>
              <w:t>(SIZE(128))</w:t>
            </w: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Each position in the bitmap indicates measurement objects that failed to be initiated in the NG-RAN node2.</w:t>
            </w:r>
          </w:p>
          <w:p>
            <w:pPr>
              <w:pStyle w:val="49"/>
              <w:rPr>
                <w:lang w:eastAsia="ja-JP"/>
              </w:rPr>
            </w:pPr>
            <w:r>
              <w:rPr>
                <w:lang w:eastAsia="ja-JP"/>
              </w:rPr>
              <w:t>First Bit = Predicted Resource Status,</w:t>
            </w:r>
          </w:p>
          <w:p>
            <w:pPr>
              <w:pStyle w:val="49"/>
              <w:rPr>
                <w:lang w:eastAsia="ja-JP"/>
              </w:rPr>
            </w:pPr>
            <w:r>
              <w:rPr>
                <w:lang w:eastAsia="ja-JP"/>
              </w:rPr>
              <w:t>Second Bit = Predicted Number of Active UEs,</w:t>
            </w:r>
          </w:p>
          <w:p>
            <w:pPr>
              <w:pStyle w:val="49"/>
              <w:rPr>
                <w:lang w:eastAsia="ja-JP"/>
              </w:rPr>
            </w:pPr>
            <w:r>
              <w:rPr>
                <w:lang w:eastAsia="ja-JP"/>
              </w:rPr>
              <w:t xml:space="preserve">Third Bit = Predicted RRC connections </w:t>
            </w:r>
          </w:p>
          <w:p>
            <w:pPr>
              <w:keepNext/>
              <w:keepLines/>
              <w:spacing w:after="0"/>
              <w:rPr>
                <w:sz w:val="18"/>
                <w:lang w:eastAsia="zh-CN"/>
              </w:rPr>
            </w:pPr>
            <w:r>
              <w:rPr>
                <w:rFonts w:cs="Arial"/>
                <w:sz w:val="18"/>
                <w:szCs w:val="18"/>
                <w:lang w:eastAsia="ja-JP"/>
              </w:rPr>
              <w:t>Fourth Bit</w:t>
            </w:r>
            <w:r>
              <w:rPr>
                <w:sz w:val="18"/>
                <w:szCs w:val="18"/>
                <w:lang w:eastAsia="ja-JP"/>
              </w:rPr>
              <w:t xml:space="preserve"> </w:t>
            </w:r>
            <w:r>
              <w:rPr>
                <w:rFonts w:cs="Arial"/>
                <w:sz w:val="18"/>
                <w:szCs w:val="18"/>
                <w:lang w:eastAsia="ja-JP"/>
              </w:rPr>
              <w:t>=</w:t>
            </w:r>
            <w:r>
              <w:rPr>
                <w:lang w:eastAsia="ja-JP"/>
              </w:rPr>
              <w:t xml:space="preserve"> </w:t>
            </w:r>
            <w:r>
              <w:rPr>
                <w:sz w:val="18"/>
                <w:lang w:eastAsia="zh-CN"/>
              </w:rPr>
              <w:t>Average UE Throughput DL,</w:t>
            </w:r>
          </w:p>
          <w:p>
            <w:pPr>
              <w:keepNext/>
              <w:keepLines/>
              <w:spacing w:after="0"/>
              <w:rPr>
                <w:sz w:val="18"/>
                <w:lang w:eastAsia="zh-CN"/>
              </w:rPr>
            </w:pPr>
            <w:r>
              <w:rPr>
                <w:sz w:val="18"/>
                <w:lang w:eastAsia="zh-CN"/>
              </w:rPr>
              <w:t>Fifth Bit = Average UE Throughput UL,</w:t>
            </w:r>
          </w:p>
          <w:p>
            <w:pPr>
              <w:keepNext/>
              <w:keepLines/>
              <w:spacing w:after="0"/>
              <w:rPr>
                <w:sz w:val="18"/>
                <w:lang w:eastAsia="ja-JP"/>
              </w:rPr>
            </w:pPr>
            <w:r>
              <w:rPr>
                <w:sz w:val="18"/>
                <w:lang w:eastAsia="zh-CN"/>
              </w:rPr>
              <w:t xml:space="preserve">Sixth Bit = </w:t>
            </w:r>
            <w:r>
              <w:rPr>
                <w:sz w:val="18"/>
                <w:lang w:eastAsia="ja-JP"/>
              </w:rPr>
              <w:t>Average Packet Delay,</w:t>
            </w:r>
          </w:p>
          <w:p>
            <w:pPr>
              <w:keepNext/>
              <w:keepLines/>
              <w:spacing w:after="0"/>
              <w:rPr>
                <w:sz w:val="18"/>
                <w:lang w:eastAsia="ja-JP"/>
              </w:rPr>
            </w:pPr>
            <w:r>
              <w:rPr>
                <w:sz w:val="18"/>
                <w:lang w:eastAsia="zh-CN"/>
              </w:rPr>
              <w:t xml:space="preserve">Seventh Bit = </w:t>
            </w:r>
            <w:r>
              <w:rPr>
                <w:sz w:val="18"/>
                <w:lang w:eastAsia="ja-JP"/>
              </w:rPr>
              <w:t>Average Packet Loss</w:t>
            </w:r>
            <w:r>
              <w:rPr>
                <w:lang w:eastAsia="ja-JP"/>
              </w:rPr>
              <w:t>.</w:t>
            </w:r>
          </w:p>
          <w:p>
            <w:pPr>
              <w:pStyle w:val="49"/>
              <w:rPr>
                <w:lang w:eastAsia="ja-JP"/>
              </w:rPr>
            </w:pPr>
            <w:r>
              <w:rPr>
                <w:lang w:eastAsia="ja-JP"/>
              </w:rPr>
              <w:t>Other bits shall be ignored by the NG-RAN node1.</w:t>
            </w:r>
          </w:p>
        </w:tc>
        <w:tc>
          <w:tcPr>
            <w:tcW w:w="1080" w:type="dxa"/>
            <w:tcBorders>
              <w:top w:val="single" w:color="auto" w:sz="4" w:space="0"/>
              <w:left w:val="single" w:color="auto" w:sz="4" w:space="0"/>
              <w:bottom w:val="single" w:color="auto" w:sz="4" w:space="0"/>
              <w:right w:val="single" w:color="auto" w:sz="4" w:space="0"/>
            </w:tcBorders>
          </w:tcPr>
          <w:p>
            <w:pPr>
              <w:pStyle w:val="48"/>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4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49"/>
              <w:ind w:left="306"/>
              <w:rPr>
                <w:lang w:eastAsia="ja-JP"/>
              </w:rPr>
            </w:pPr>
            <w:r>
              <w:rPr>
                <w:lang w:eastAsia="ja-JP"/>
              </w:rPr>
              <w:t>&gt;&gt;&gt;&gt;Cause</w:t>
            </w:r>
          </w:p>
        </w:tc>
        <w:tc>
          <w:tcPr>
            <w:tcW w:w="108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49"/>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9.2.3.2</w:t>
            </w: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Failure cause for measurement objects for which the measurement cannot be initiated.</w:t>
            </w:r>
          </w:p>
        </w:tc>
        <w:tc>
          <w:tcPr>
            <w:tcW w:w="1080" w:type="dxa"/>
            <w:tcBorders>
              <w:top w:val="single" w:color="auto" w:sz="4" w:space="0"/>
              <w:left w:val="single" w:color="auto" w:sz="4" w:space="0"/>
              <w:bottom w:val="single" w:color="auto" w:sz="4" w:space="0"/>
              <w:right w:val="single" w:color="auto" w:sz="4" w:space="0"/>
            </w:tcBorders>
          </w:tcPr>
          <w:p>
            <w:pPr>
              <w:pStyle w:val="48"/>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4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Criticality Diagnostics</w:t>
            </w:r>
          </w:p>
        </w:tc>
        <w:tc>
          <w:tcPr>
            <w:tcW w:w="1080"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O</w:t>
            </w:r>
          </w:p>
        </w:tc>
        <w:tc>
          <w:tcPr>
            <w:tcW w:w="900" w:type="dxa"/>
            <w:tcBorders>
              <w:top w:val="single" w:color="auto" w:sz="4" w:space="0"/>
              <w:left w:val="single" w:color="auto" w:sz="4" w:space="0"/>
              <w:bottom w:val="single" w:color="auto" w:sz="4" w:space="0"/>
              <w:right w:val="single" w:color="auto" w:sz="4" w:space="0"/>
            </w:tcBorders>
          </w:tcPr>
          <w:p>
            <w:pPr>
              <w:pStyle w:val="49"/>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49"/>
              <w:rPr>
                <w:highlight w:val="yellow"/>
                <w:lang w:eastAsia="ja-JP"/>
              </w:rPr>
            </w:pPr>
            <w:r>
              <w:rPr>
                <w:lang w:eastAsia="ja-JP"/>
              </w:rPr>
              <w:t>9.2.3.3</w:t>
            </w:r>
          </w:p>
        </w:tc>
        <w:tc>
          <w:tcPr>
            <w:tcW w:w="2160"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ignore</w:t>
            </w:r>
          </w:p>
        </w:tc>
      </w:tr>
    </w:tbl>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47"/>
              <w:rPr>
                <w:lang w:eastAsia="ja-JP"/>
              </w:rPr>
            </w:pPr>
            <w:r>
              <w:rPr>
                <w:lang w:eastAsia="ja-JP"/>
              </w:rPr>
              <w:t>Range bound</w:t>
            </w:r>
          </w:p>
        </w:tc>
        <w:tc>
          <w:tcPr>
            <w:tcW w:w="5670" w:type="dxa"/>
          </w:tcPr>
          <w:p>
            <w:pPr>
              <w:pStyle w:val="47"/>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49"/>
              <w:rPr>
                <w:lang w:eastAsia="ja-JP"/>
              </w:rPr>
            </w:pPr>
            <w:r>
              <w:t>maxnoofCellsinNG-RANnode</w:t>
            </w:r>
          </w:p>
        </w:tc>
        <w:tc>
          <w:tcPr>
            <w:tcW w:w="5670" w:type="dxa"/>
          </w:tcPr>
          <w:p>
            <w:pPr>
              <w:pStyle w:val="49"/>
              <w:rPr>
                <w:lang w:eastAsia="ja-JP"/>
              </w:rPr>
            </w:pPr>
            <w:r>
              <w:rPr>
                <w:rFonts w:cs="Arial"/>
                <w:lang w:val="en-US" w:eastAsia="ja-JP"/>
              </w:rPr>
              <w:t xml:space="preserve">Maximum no. cells that can be served by a NG-RAN node. </w:t>
            </w:r>
            <w:r>
              <w:rPr>
                <w:rFonts w:cs="Arial"/>
                <w:lang w:eastAsia="ja-JP"/>
              </w:rPr>
              <w:t>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49"/>
              <w:rPr>
                <w:lang w:eastAsia="ja-JP"/>
              </w:rPr>
            </w:pPr>
            <w:r>
              <w:rPr>
                <w:lang w:eastAsia="ja-JP"/>
              </w:rPr>
              <w:t>maxFailedMeasObjects</w:t>
            </w:r>
          </w:p>
        </w:tc>
        <w:tc>
          <w:tcPr>
            <w:tcW w:w="5670" w:type="dxa"/>
          </w:tcPr>
          <w:p>
            <w:pPr>
              <w:pStyle w:val="49"/>
              <w:rPr>
                <w:lang w:eastAsia="ja-JP"/>
              </w:rPr>
            </w:pPr>
            <w:r>
              <w:rPr>
                <w:lang w:eastAsia="ja-JP"/>
              </w:rPr>
              <w:t>Maximum number of measurement objects that can fail per measurement. Value is 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49"/>
              <w:rPr>
                <w:iCs/>
                <w:lang w:eastAsia="ja-JP"/>
              </w:rPr>
            </w:pPr>
            <w:r>
              <w:rPr>
                <w:iCs/>
                <w:lang w:eastAsia="ja-JP"/>
              </w:rPr>
              <w:t>maxFailedMeasPerNode</w:t>
            </w:r>
          </w:p>
        </w:tc>
        <w:tc>
          <w:tcPr>
            <w:tcW w:w="5670" w:type="dxa"/>
          </w:tcPr>
          <w:p>
            <w:pPr>
              <w:pStyle w:val="49"/>
              <w:rPr>
                <w:lang w:eastAsia="ja-JP"/>
              </w:rPr>
            </w:pPr>
            <w:r>
              <w:rPr>
                <w:lang w:eastAsia="ja-JP"/>
              </w:rPr>
              <w:t>Maximum number of measurement objects that can fail per node. Value is 124.</w:t>
            </w:r>
          </w:p>
        </w:tc>
      </w:tr>
    </w:tbl>
    <w:p>
      <w:pPr>
        <w:jc w:val="center"/>
        <w:rPr>
          <w:sz w:val="18"/>
          <w:lang w:eastAsia="ja-JP"/>
        </w:rPr>
      </w:pPr>
    </w:p>
    <w:p>
      <w:pPr>
        <w:pStyle w:val="5"/>
      </w:pPr>
      <w:r>
        <w:t>9.1.3.FF</w:t>
      </w:r>
      <w:r>
        <w:tab/>
      </w:r>
      <w:r>
        <w:t xml:space="preserve">AI/ML INFORMATION UPDATE </w:t>
      </w:r>
      <w:r>
        <w:rPr>
          <w:rFonts w:cs="Arial"/>
          <w:highlight w:val="yellow"/>
          <w:lang w:eastAsia="ja-JP"/>
        </w:rPr>
        <w:t>(FFS on the name)</w:t>
      </w:r>
    </w:p>
    <w:p>
      <w:r>
        <w:t>This message is sent by NG-RAN node</w:t>
      </w:r>
      <w:r>
        <w:rPr>
          <w:vertAlign w:val="subscript"/>
        </w:rPr>
        <w:t>2</w:t>
      </w:r>
      <w:r>
        <w:t xml:space="preserve"> to NG-RAN node</w:t>
      </w:r>
      <w:r>
        <w:rPr>
          <w:vertAlign w:val="subscript"/>
        </w:rPr>
        <w:t>1</w:t>
      </w:r>
      <w:r>
        <w:t xml:space="preserve"> to report the requested AI/ML related information.</w:t>
      </w:r>
    </w:p>
    <w:p>
      <w:r>
        <w:t>Direction: NG-RAN node</w:t>
      </w:r>
      <w:r>
        <w:rPr>
          <w:vertAlign w:val="subscript"/>
        </w:rPr>
        <w:t>2</w:t>
      </w:r>
      <w:r>
        <w:t xml:space="preserve"> </w:t>
      </w:r>
      <w:r>
        <w:rPr/>
        <w:sym w:font="Symbol" w:char="F0AE"/>
      </w:r>
      <w:r>
        <w:t xml:space="preserve"> NG-RAN node</w:t>
      </w:r>
      <w:r>
        <w:rPr>
          <w:vertAlign w:val="subscript"/>
        </w:rPr>
        <w:t>1</w:t>
      </w:r>
      <w:r>
        <w:t>.</w:t>
      </w:r>
    </w:p>
    <w:tbl>
      <w:tblPr>
        <w:tblStyle w:val="22"/>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1094"/>
        <w:gridCol w:w="1583"/>
        <w:gridCol w:w="1247"/>
        <w:gridCol w:w="1262"/>
        <w:gridCol w:w="1253"/>
        <w:gridCol w:w="1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47"/>
              <w:rPr>
                <w:lang w:eastAsia="ja-JP"/>
              </w:rPr>
            </w:pPr>
            <w:r>
              <w:rPr>
                <w:lang w:eastAsia="ja-JP"/>
              </w:rPr>
              <w:t>IE/Group Name</w:t>
            </w:r>
          </w:p>
        </w:tc>
        <w:tc>
          <w:tcPr>
            <w:tcW w:w="1094" w:type="dxa"/>
            <w:tcBorders>
              <w:top w:val="single" w:color="auto" w:sz="4" w:space="0"/>
              <w:left w:val="single" w:color="auto" w:sz="4" w:space="0"/>
              <w:bottom w:val="single" w:color="auto" w:sz="4" w:space="0"/>
              <w:right w:val="single" w:color="auto" w:sz="4" w:space="0"/>
            </w:tcBorders>
          </w:tcPr>
          <w:p>
            <w:pPr>
              <w:pStyle w:val="47"/>
              <w:rPr>
                <w:lang w:eastAsia="ja-JP"/>
              </w:rPr>
            </w:pPr>
            <w:r>
              <w:rPr>
                <w:lang w:eastAsia="ja-JP"/>
              </w:rPr>
              <w:t>Presence</w:t>
            </w:r>
          </w:p>
        </w:tc>
        <w:tc>
          <w:tcPr>
            <w:tcW w:w="1583" w:type="dxa"/>
            <w:tcBorders>
              <w:top w:val="single" w:color="auto" w:sz="4" w:space="0"/>
              <w:left w:val="single" w:color="auto" w:sz="4" w:space="0"/>
              <w:bottom w:val="single" w:color="auto" w:sz="4" w:space="0"/>
              <w:right w:val="single" w:color="auto" w:sz="4" w:space="0"/>
            </w:tcBorders>
          </w:tcPr>
          <w:p>
            <w:pPr>
              <w:pStyle w:val="47"/>
              <w:rPr>
                <w:lang w:eastAsia="ja-JP"/>
              </w:rPr>
            </w:pPr>
            <w:r>
              <w:rPr>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47"/>
              <w:rPr>
                <w:lang w:eastAsia="ja-JP"/>
              </w:rPr>
            </w:pPr>
            <w:r>
              <w:rPr>
                <w:lang w:eastAsia="ja-JP"/>
              </w:rPr>
              <w:t>IE type and reference</w:t>
            </w:r>
          </w:p>
        </w:tc>
        <w:tc>
          <w:tcPr>
            <w:tcW w:w="1262" w:type="dxa"/>
            <w:tcBorders>
              <w:top w:val="single" w:color="auto" w:sz="4" w:space="0"/>
              <w:left w:val="single" w:color="auto" w:sz="4" w:space="0"/>
              <w:bottom w:val="single" w:color="auto" w:sz="4" w:space="0"/>
              <w:right w:val="single" w:color="auto" w:sz="4" w:space="0"/>
            </w:tcBorders>
          </w:tcPr>
          <w:p>
            <w:pPr>
              <w:pStyle w:val="47"/>
              <w:rPr>
                <w:lang w:eastAsia="ja-JP"/>
              </w:rPr>
            </w:pPr>
            <w:r>
              <w:rPr>
                <w:lang w:eastAsia="ja-JP"/>
              </w:rPr>
              <w:t>Semantics description</w:t>
            </w:r>
          </w:p>
        </w:tc>
        <w:tc>
          <w:tcPr>
            <w:tcW w:w="1253" w:type="dxa"/>
            <w:tcBorders>
              <w:top w:val="single" w:color="auto" w:sz="4" w:space="0"/>
              <w:left w:val="single" w:color="auto" w:sz="4" w:space="0"/>
              <w:bottom w:val="single" w:color="auto" w:sz="4" w:space="0"/>
              <w:right w:val="single" w:color="auto" w:sz="4" w:space="0"/>
            </w:tcBorders>
          </w:tcPr>
          <w:p>
            <w:pPr>
              <w:pStyle w:val="47"/>
              <w:rPr>
                <w:lang w:eastAsia="ja-JP"/>
              </w:rPr>
            </w:pPr>
            <w:r>
              <w:rPr>
                <w:lang w:eastAsia="ja-JP"/>
              </w:rPr>
              <w:t>Criticality</w:t>
            </w:r>
          </w:p>
        </w:tc>
        <w:tc>
          <w:tcPr>
            <w:tcW w:w="1256" w:type="dxa"/>
            <w:tcBorders>
              <w:top w:val="single" w:color="auto" w:sz="4" w:space="0"/>
              <w:left w:val="single" w:color="auto" w:sz="4" w:space="0"/>
              <w:bottom w:val="single" w:color="auto" w:sz="4" w:space="0"/>
              <w:right w:val="single" w:color="auto" w:sz="4" w:space="0"/>
            </w:tcBorders>
          </w:tcPr>
          <w:p>
            <w:pPr>
              <w:pStyle w:val="47"/>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Message Type</w:t>
            </w:r>
          </w:p>
        </w:tc>
        <w:tc>
          <w:tcPr>
            <w:tcW w:w="1094"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9.2.3.1</w:t>
            </w:r>
          </w:p>
        </w:tc>
        <w:tc>
          <w:tcPr>
            <w:tcW w:w="1262"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 xml:space="preserve">NG-RAN node1 Measurement ID </w:t>
            </w:r>
            <w:r>
              <w:rPr>
                <w:rFonts w:cs="Arial"/>
                <w:highlight w:val="yellow"/>
                <w:lang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49"/>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INTEGER (1..4095,...)</w:t>
            </w:r>
          </w:p>
        </w:tc>
        <w:tc>
          <w:tcPr>
            <w:tcW w:w="1262"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Allocated by NG-RAN node</w:t>
            </w:r>
            <w:r>
              <w:rPr>
                <w:vertAlign w:val="subscript"/>
                <w:lang w:eastAsia="ja-JP"/>
              </w:rPr>
              <w:t>1</w:t>
            </w:r>
          </w:p>
        </w:tc>
        <w:tc>
          <w:tcPr>
            <w:tcW w:w="1253"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 xml:space="preserve">NG-RAN node2 Measurement ID </w:t>
            </w:r>
            <w:r>
              <w:rPr>
                <w:rFonts w:cs="Arial"/>
                <w:highlight w:val="yellow"/>
                <w:lang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49"/>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INTEGER (1..4095,...)</w:t>
            </w:r>
          </w:p>
        </w:tc>
        <w:tc>
          <w:tcPr>
            <w:tcW w:w="1262"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Allocated by NG-RAN node</w:t>
            </w:r>
            <w:r>
              <w:rPr>
                <w:vertAlign w:val="subscript"/>
                <w:lang w:eastAsia="ja-JP"/>
              </w:rPr>
              <w:t>2</w:t>
            </w:r>
          </w:p>
        </w:tc>
        <w:tc>
          <w:tcPr>
            <w:tcW w:w="1253"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49"/>
              <w:rPr>
                <w:b/>
                <w:lang w:eastAsia="ja-JP"/>
              </w:rPr>
            </w:pPr>
            <w:r>
              <w:rPr>
                <w:b/>
                <w:lang w:eastAsia="ja-JP"/>
              </w:rPr>
              <w:t xml:space="preserve">Cell AI/ML Info Result </w:t>
            </w:r>
            <w:r>
              <w:rPr>
                <w:rFonts w:cs="Arial"/>
                <w:highlight w:val="yellow"/>
                <w:lang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49"/>
              <w:rPr>
                <w:i/>
                <w:lang w:eastAsia="ja-JP"/>
              </w:rPr>
            </w:pPr>
            <w:r>
              <w:rPr>
                <w:i/>
                <w:lang w:eastAsia="ja-JP"/>
              </w:rPr>
              <w:t>0..1</w:t>
            </w:r>
          </w:p>
        </w:tc>
        <w:tc>
          <w:tcPr>
            <w:tcW w:w="1247"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48"/>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49"/>
              <w:ind w:left="113"/>
              <w:rPr>
                <w:b/>
                <w:lang w:eastAsia="ja-JP"/>
              </w:rPr>
            </w:pPr>
            <w:r>
              <w:rPr>
                <w:b/>
                <w:lang w:eastAsia="ja-JP"/>
              </w:rPr>
              <w:t>&gt;Cell AI/ML Info Result Item</w:t>
            </w:r>
            <w:r>
              <w:rPr>
                <w:highlight w:val="yellow"/>
                <w:lang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49"/>
              <w:rPr>
                <w:i/>
                <w:lang w:eastAsia="ja-JP"/>
              </w:rPr>
            </w:pPr>
            <w:r>
              <w:rPr>
                <w:i/>
                <w:lang w:eastAsia="ja-JP"/>
              </w:rPr>
              <w:t>1 .. &lt; maxnoofCellsinNG-RANnode &gt;</w:t>
            </w:r>
          </w:p>
        </w:tc>
        <w:tc>
          <w:tcPr>
            <w:tcW w:w="1247"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48"/>
              <w:rPr>
                <w:lang w:eastAsia="ja-JP"/>
              </w:rPr>
            </w:pPr>
          </w:p>
        </w:tc>
        <w:tc>
          <w:tcPr>
            <w:tcW w:w="1256" w:type="dxa"/>
            <w:tcBorders>
              <w:top w:val="single" w:color="auto" w:sz="4" w:space="0"/>
              <w:left w:val="single" w:color="auto" w:sz="4" w:space="0"/>
              <w:bottom w:val="single" w:color="auto" w:sz="4" w:space="0"/>
              <w:right w:val="single" w:color="auto" w:sz="4" w:space="0"/>
            </w:tcBorders>
          </w:tcPr>
          <w:p>
            <w:pPr>
              <w:pStyle w:val="4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49"/>
              <w:ind w:left="227"/>
              <w:rPr>
                <w:lang w:eastAsia="ja-JP"/>
              </w:rPr>
            </w:pPr>
            <w:r>
              <w:rPr>
                <w:lang w:eastAsia="ja-JP"/>
              </w:rPr>
              <w:t>&gt;&gt;Cell ID</w:t>
            </w:r>
          </w:p>
        </w:tc>
        <w:tc>
          <w:tcPr>
            <w:tcW w:w="1094"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49"/>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Global NG-RAN Cell Identity</w:t>
            </w:r>
          </w:p>
          <w:p>
            <w:pPr>
              <w:pStyle w:val="49"/>
              <w:rPr>
                <w:lang w:eastAsia="ja-JP"/>
              </w:rPr>
            </w:pPr>
            <w:r>
              <w:rPr>
                <w:lang w:eastAsia="ja-JP"/>
              </w:rPr>
              <w:t>9.2.2.27</w:t>
            </w:r>
          </w:p>
          <w:p>
            <w:pPr>
              <w:pStyle w:val="49"/>
              <w:rPr>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4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49"/>
              <w:ind w:left="227"/>
              <w:rPr>
                <w:lang w:eastAsia="ja-JP"/>
              </w:rPr>
            </w:pPr>
            <w:r>
              <w:rPr>
                <w:lang w:eastAsia="ja-JP"/>
              </w:rPr>
              <w:t>&gt;&gt;Predicted Radio Resource Status</w:t>
            </w:r>
          </w:p>
        </w:tc>
        <w:tc>
          <w:tcPr>
            <w:tcW w:w="1094"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49"/>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9.2.2.50</w:t>
            </w:r>
          </w:p>
        </w:tc>
        <w:tc>
          <w:tcPr>
            <w:tcW w:w="1262"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4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49"/>
              <w:ind w:left="227"/>
              <w:rPr>
                <w:lang w:eastAsia="ja-JP"/>
              </w:rPr>
            </w:pPr>
            <w:r>
              <w:rPr>
                <w:rFonts w:eastAsia="MS Mincho" w:cs="Arial"/>
                <w:lang w:eastAsia="ja-JP"/>
              </w:rPr>
              <w:t xml:space="preserve">&gt;&gt;Predicted Number of Active UEs </w:t>
            </w:r>
          </w:p>
        </w:tc>
        <w:tc>
          <w:tcPr>
            <w:tcW w:w="1094" w:type="dxa"/>
            <w:tcBorders>
              <w:top w:val="single" w:color="auto" w:sz="4" w:space="0"/>
              <w:left w:val="single" w:color="auto" w:sz="4" w:space="0"/>
              <w:bottom w:val="single" w:color="auto" w:sz="4" w:space="0"/>
              <w:right w:val="single" w:color="auto" w:sz="4" w:space="0"/>
            </w:tcBorders>
          </w:tcPr>
          <w:p>
            <w:pPr>
              <w:pStyle w:val="49"/>
              <w:rPr>
                <w:lang w:eastAsia="ja-JP"/>
              </w:rPr>
            </w:pPr>
            <w:r>
              <w:rPr>
                <w:rFonts w:eastAsia="MS Mincho" w:cs="Arial"/>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49"/>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49"/>
              <w:rPr>
                <w:lang w:eastAsia="ja-JP"/>
              </w:rPr>
            </w:pPr>
            <w:r>
              <w:rPr>
                <w:rFonts w:eastAsia="MS Mincho" w:cs="Arial"/>
                <w:lang w:eastAsia="ja-JP"/>
              </w:rPr>
              <w:t>9.2.2.62</w:t>
            </w:r>
          </w:p>
        </w:tc>
        <w:tc>
          <w:tcPr>
            <w:tcW w:w="1262"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w:t>
            </w:r>
            <w:r>
              <w:rPr>
                <w:rFonts w:eastAsia="MS Mincho" w:cs="Arial"/>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4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49"/>
              <w:ind w:left="227"/>
              <w:rPr>
                <w:lang w:eastAsia="ja-JP"/>
              </w:rPr>
            </w:pPr>
            <w:r>
              <w:rPr>
                <w:lang w:eastAsia="ja-JP"/>
              </w:rPr>
              <w:t>&gt;&gt;Predicted RRC Connections</w:t>
            </w:r>
          </w:p>
        </w:tc>
        <w:tc>
          <w:tcPr>
            <w:tcW w:w="1094"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49"/>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49"/>
              <w:rPr>
                <w:lang w:eastAsia="ja-JP"/>
              </w:rPr>
            </w:pPr>
            <w:r>
              <w:rPr>
                <w:lang w:eastAsia="ja-JP"/>
              </w:rPr>
              <w:t>9.2.2.56</w:t>
            </w:r>
          </w:p>
        </w:tc>
        <w:tc>
          <w:tcPr>
            <w:tcW w:w="1262"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48"/>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4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49"/>
              <w:rPr>
                <w:lang w:eastAsia="zh-CN"/>
              </w:rPr>
            </w:pPr>
            <w:r>
              <w:rPr>
                <w:b/>
                <w:lang w:eastAsia="zh-CN"/>
              </w:rPr>
              <w:t>UE Associated Info Result</w:t>
            </w:r>
          </w:p>
        </w:tc>
        <w:tc>
          <w:tcPr>
            <w:tcW w:w="1094" w:type="dxa"/>
            <w:tcBorders>
              <w:top w:val="single" w:color="auto" w:sz="4" w:space="0"/>
              <w:left w:val="single" w:color="auto" w:sz="4" w:space="0"/>
              <w:bottom w:val="single" w:color="auto" w:sz="4" w:space="0"/>
              <w:right w:val="single" w:color="auto" w:sz="4" w:space="0"/>
            </w:tcBorders>
          </w:tcPr>
          <w:p>
            <w:pPr>
              <w:pStyle w:val="49"/>
              <w:rPr>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49"/>
              <w:rPr>
                <w:i/>
                <w:lang w:eastAsia="ja-JP"/>
              </w:rPr>
            </w:pPr>
            <w:r>
              <w:rPr>
                <w:rFonts w:hint="eastAsia"/>
                <w:i/>
                <w:lang w:eastAsia="zh-CN"/>
              </w:rPr>
              <w:t>0</w:t>
            </w:r>
            <w:r>
              <w:rPr>
                <w:i/>
                <w:lang w:eastAsia="zh-CN"/>
              </w:rPr>
              <w:t>..1</w:t>
            </w:r>
          </w:p>
        </w:tc>
        <w:tc>
          <w:tcPr>
            <w:tcW w:w="1247" w:type="dxa"/>
            <w:tcBorders>
              <w:top w:val="single" w:color="auto" w:sz="4" w:space="0"/>
              <w:left w:val="single" w:color="auto" w:sz="4" w:space="0"/>
              <w:bottom w:val="single" w:color="auto" w:sz="4" w:space="0"/>
              <w:right w:val="single" w:color="auto" w:sz="4" w:space="0"/>
            </w:tcBorders>
          </w:tcPr>
          <w:p>
            <w:pPr>
              <w:pStyle w:val="49"/>
              <w:rPr>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48"/>
              <w:rPr>
                <w:rFonts w:eastAsiaTheme="minorEastAsia"/>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48"/>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49"/>
              <w:ind w:left="113"/>
              <w:rPr>
                <w:lang w:eastAsia="zh-CN"/>
              </w:rPr>
            </w:pPr>
            <w:r>
              <w:rPr>
                <w:rFonts w:hint="eastAsia"/>
                <w:b/>
                <w:lang w:eastAsia="zh-CN"/>
              </w:rPr>
              <w:t xml:space="preserve">&gt; </w:t>
            </w:r>
            <w:r>
              <w:rPr>
                <w:b/>
                <w:lang w:eastAsia="zh-CN"/>
              </w:rPr>
              <w:t>UE Associated Info Result Item</w:t>
            </w:r>
          </w:p>
        </w:tc>
        <w:tc>
          <w:tcPr>
            <w:tcW w:w="1094" w:type="dxa"/>
            <w:tcBorders>
              <w:top w:val="single" w:color="auto" w:sz="4" w:space="0"/>
              <w:left w:val="single" w:color="auto" w:sz="4" w:space="0"/>
              <w:bottom w:val="single" w:color="auto" w:sz="4" w:space="0"/>
              <w:right w:val="single" w:color="auto" w:sz="4" w:space="0"/>
            </w:tcBorders>
          </w:tcPr>
          <w:p>
            <w:pPr>
              <w:pStyle w:val="49"/>
              <w:rPr>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49"/>
              <w:rPr>
                <w:i/>
                <w:lang w:eastAsia="ja-JP"/>
              </w:rPr>
            </w:pPr>
            <w:r>
              <w:rPr>
                <w:i/>
                <w:lang w:eastAsia="ja-JP"/>
              </w:rPr>
              <w:t>1 .. &lt; maxnoofUEReports &gt;</w:t>
            </w:r>
          </w:p>
        </w:tc>
        <w:tc>
          <w:tcPr>
            <w:tcW w:w="1247" w:type="dxa"/>
            <w:tcBorders>
              <w:top w:val="single" w:color="auto" w:sz="4" w:space="0"/>
              <w:left w:val="single" w:color="auto" w:sz="4" w:space="0"/>
              <w:bottom w:val="single" w:color="auto" w:sz="4" w:space="0"/>
              <w:right w:val="single" w:color="auto" w:sz="4" w:space="0"/>
            </w:tcBorders>
          </w:tcPr>
          <w:p>
            <w:pPr>
              <w:pStyle w:val="49"/>
              <w:rPr>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48"/>
              <w:rPr>
                <w:rFonts w:eastAsiaTheme="minorEastAsia"/>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48"/>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49"/>
              <w:ind w:left="227"/>
              <w:rPr>
                <w:lang w:eastAsia="zh-CN"/>
              </w:rPr>
            </w:pPr>
            <w:r>
              <w:rPr>
                <w:lang w:eastAsia="zh-CN"/>
              </w:rPr>
              <w:t>&gt;&gt;</w:t>
            </w:r>
            <w:r>
              <w:rPr>
                <w:lang w:val="en-US" w:eastAsia="zh-CN"/>
              </w:rPr>
              <w:t xml:space="preserve"> UE Assistant Identifier </w:t>
            </w:r>
            <w:r>
              <w:rPr>
                <w:highlight w:val="yellow"/>
                <w:lang w:val="en-US" w:eastAsia="zh-CN"/>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49"/>
              <w:rPr>
                <w:lang w:eastAsia="zh-CN"/>
              </w:rPr>
            </w:pPr>
            <w:r>
              <w:rPr>
                <w:rFonts w:hint="eastAsia"/>
                <w:lang w:eastAsia="zh-CN"/>
              </w:rPr>
              <w:t>M</w:t>
            </w:r>
          </w:p>
        </w:tc>
        <w:tc>
          <w:tcPr>
            <w:tcW w:w="1583" w:type="dxa"/>
            <w:tcBorders>
              <w:top w:val="single" w:color="auto" w:sz="4" w:space="0"/>
              <w:left w:val="single" w:color="auto" w:sz="4" w:space="0"/>
              <w:bottom w:val="single" w:color="auto" w:sz="4" w:space="0"/>
              <w:right w:val="single" w:color="auto" w:sz="4" w:space="0"/>
            </w:tcBorders>
          </w:tcPr>
          <w:p>
            <w:pPr>
              <w:pStyle w:val="49"/>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49"/>
              <w:rPr>
                <w:lang w:eastAsia="zh-CN"/>
              </w:rPr>
            </w:pPr>
            <w:r>
              <w:rPr>
                <w:lang w:val="en-US" w:eastAsia="ja-JP" w:bidi="ar"/>
              </w:rPr>
              <w:t>NG-RAN node UE XnAP ID</w:t>
            </w:r>
            <w:r>
              <w:rPr>
                <w:lang w:val="en-US" w:eastAsia="ja-JP" w:bidi="ar"/>
              </w:rPr>
              <w:br w:type="textWrapping"/>
            </w:r>
            <w:r>
              <w:rPr>
                <w:lang w:val="en-US" w:eastAsia="ja-JP" w:bidi="ar"/>
              </w:rPr>
              <w:t>9.2.3.16</w:t>
            </w:r>
          </w:p>
        </w:tc>
        <w:tc>
          <w:tcPr>
            <w:tcW w:w="1262" w:type="dxa"/>
            <w:tcBorders>
              <w:top w:val="single" w:color="auto" w:sz="4" w:space="0"/>
              <w:left w:val="single" w:color="auto" w:sz="4" w:space="0"/>
              <w:bottom w:val="single" w:color="auto" w:sz="4" w:space="0"/>
              <w:right w:val="single" w:color="auto" w:sz="4" w:space="0"/>
            </w:tcBorders>
          </w:tcPr>
          <w:p>
            <w:pPr>
              <w:pStyle w:val="49"/>
              <w:rPr>
                <w:lang w:eastAsia="ja-JP"/>
              </w:rPr>
            </w:pPr>
            <w:r>
              <w:rPr>
                <w:lang w:val="en-US" w:eastAsia="ja-JP" w:bidi="ar"/>
              </w:rPr>
              <w:t xml:space="preserve">NG-RAN node UE XnAP ID allocated by  </w:t>
            </w:r>
            <w:r>
              <w:t>NG-RAN node</w:t>
            </w:r>
            <w:r>
              <w:rPr>
                <w:vertAlign w:val="subscript"/>
              </w:rPr>
              <w:t>1</w:t>
            </w:r>
          </w:p>
        </w:tc>
        <w:tc>
          <w:tcPr>
            <w:tcW w:w="1253" w:type="dxa"/>
            <w:tcBorders>
              <w:top w:val="single" w:color="auto" w:sz="4" w:space="0"/>
              <w:left w:val="single" w:color="auto" w:sz="4" w:space="0"/>
              <w:bottom w:val="single" w:color="auto" w:sz="4" w:space="0"/>
              <w:right w:val="single" w:color="auto" w:sz="4" w:space="0"/>
            </w:tcBorders>
          </w:tcPr>
          <w:p>
            <w:pPr>
              <w:pStyle w:val="48"/>
              <w:rPr>
                <w:rFonts w:eastAsiaTheme="minorEastAsia"/>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48"/>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49"/>
              <w:ind w:left="227"/>
              <w:rPr>
                <w:lang w:eastAsia="zh-CN"/>
              </w:rPr>
            </w:pPr>
            <w:r>
              <w:rPr>
                <w:lang w:eastAsia="zh-CN"/>
              </w:rPr>
              <w:t>&gt;&gt;UE Performance</w:t>
            </w:r>
          </w:p>
        </w:tc>
        <w:tc>
          <w:tcPr>
            <w:tcW w:w="1094" w:type="dxa"/>
            <w:tcBorders>
              <w:top w:val="single" w:color="auto" w:sz="4" w:space="0"/>
              <w:left w:val="single" w:color="auto" w:sz="4" w:space="0"/>
              <w:bottom w:val="single" w:color="auto" w:sz="4" w:space="0"/>
              <w:right w:val="single" w:color="auto" w:sz="4" w:space="0"/>
            </w:tcBorders>
          </w:tcPr>
          <w:p>
            <w:pPr>
              <w:pStyle w:val="49"/>
              <w:rPr>
                <w:lang w:eastAsia="zh-CN"/>
              </w:rPr>
            </w:pPr>
            <w:r>
              <w:rPr>
                <w:rFonts w:hint="eastAsia"/>
                <w:lang w:eastAsia="zh-CN"/>
              </w:rPr>
              <w:t>O</w:t>
            </w:r>
          </w:p>
        </w:tc>
        <w:tc>
          <w:tcPr>
            <w:tcW w:w="1583" w:type="dxa"/>
            <w:tcBorders>
              <w:top w:val="single" w:color="auto" w:sz="4" w:space="0"/>
              <w:left w:val="single" w:color="auto" w:sz="4" w:space="0"/>
              <w:bottom w:val="single" w:color="auto" w:sz="4" w:space="0"/>
              <w:right w:val="single" w:color="auto" w:sz="4" w:space="0"/>
            </w:tcBorders>
          </w:tcPr>
          <w:p>
            <w:pPr>
              <w:pStyle w:val="49"/>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49"/>
              <w:rPr>
                <w:lang w:eastAsia="zh-CN"/>
              </w:rPr>
            </w:pPr>
            <w:r>
              <w:rPr>
                <w:rFonts w:hint="eastAsia"/>
                <w:lang w:eastAsia="zh-CN"/>
              </w:rPr>
              <w:t>9</w:t>
            </w:r>
            <w:r>
              <w:rPr>
                <w:lang w:eastAsia="zh-CN"/>
              </w:rPr>
              <w:t>.2.3.Y</w:t>
            </w:r>
          </w:p>
        </w:tc>
        <w:tc>
          <w:tcPr>
            <w:tcW w:w="1262"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48"/>
              <w:rPr>
                <w:rFonts w:eastAsiaTheme="minorEastAsia"/>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48"/>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49"/>
              <w:ind w:left="227"/>
              <w:rPr>
                <w:lang w:eastAsia="zh-CN"/>
              </w:rPr>
            </w:pPr>
            <w:r>
              <w:rPr>
                <w:rFonts w:hint="eastAsia"/>
                <w:lang w:val="en-US" w:eastAsia="zh-CN"/>
              </w:rPr>
              <w:t xml:space="preserve">&gt;&gt;UE trajectory </w:t>
            </w:r>
          </w:p>
        </w:tc>
        <w:tc>
          <w:tcPr>
            <w:tcW w:w="1094" w:type="dxa"/>
            <w:tcBorders>
              <w:top w:val="single" w:color="auto" w:sz="4" w:space="0"/>
              <w:left w:val="single" w:color="auto" w:sz="4" w:space="0"/>
              <w:bottom w:val="single" w:color="auto" w:sz="4" w:space="0"/>
              <w:right w:val="single" w:color="auto" w:sz="4" w:space="0"/>
            </w:tcBorders>
          </w:tcPr>
          <w:p>
            <w:pPr>
              <w:pStyle w:val="49"/>
              <w:rPr>
                <w:lang w:eastAsia="zh-CN"/>
              </w:rPr>
            </w:pPr>
            <w:r>
              <w:rPr>
                <w:rFonts w:hint="eastAsia"/>
                <w:lang w:val="en-US" w:eastAsia="zh-CN"/>
              </w:rPr>
              <w:t>O</w:t>
            </w:r>
          </w:p>
        </w:tc>
        <w:tc>
          <w:tcPr>
            <w:tcW w:w="1583" w:type="dxa"/>
            <w:tcBorders>
              <w:top w:val="single" w:color="auto" w:sz="4" w:space="0"/>
              <w:left w:val="single" w:color="auto" w:sz="4" w:space="0"/>
              <w:bottom w:val="single" w:color="auto" w:sz="4" w:space="0"/>
              <w:right w:val="single" w:color="auto" w:sz="4" w:space="0"/>
            </w:tcBorders>
          </w:tcPr>
          <w:p>
            <w:pPr>
              <w:pStyle w:val="49"/>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49"/>
              <w:rPr>
                <w:lang w:eastAsia="zh-CN"/>
              </w:rPr>
            </w:pPr>
            <w:r>
              <w:rPr>
                <w:rFonts w:hint="eastAsia"/>
                <w:highlight w:val="yellow"/>
                <w:lang w:val="en-US" w:eastAsia="zh-CN"/>
              </w:rPr>
              <w:t>FFS</w:t>
            </w:r>
          </w:p>
        </w:tc>
        <w:tc>
          <w:tcPr>
            <w:tcW w:w="1262" w:type="dxa"/>
            <w:tcBorders>
              <w:top w:val="single" w:color="auto" w:sz="4" w:space="0"/>
              <w:left w:val="single" w:color="auto" w:sz="4" w:space="0"/>
              <w:bottom w:val="single" w:color="auto" w:sz="4" w:space="0"/>
              <w:right w:val="single" w:color="auto" w:sz="4" w:space="0"/>
            </w:tcBorders>
          </w:tcPr>
          <w:p>
            <w:pPr>
              <w:pStyle w:val="49"/>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48"/>
              <w:rPr>
                <w:rFonts w:eastAsiaTheme="minorEastAsia"/>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48"/>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49"/>
              <w:rPr>
                <w:lang w:eastAsia="zh-CN"/>
              </w:rPr>
            </w:pPr>
            <w:ins w:id="33" w:author="CMCC" w:date="2023-08-09T14:19:00Z">
              <w:r>
                <w:rPr>
                  <w:szCs w:val="18"/>
                  <w:lang w:eastAsia="ja-JP"/>
                </w:rPr>
                <w:t xml:space="preserve">Actual </w:t>
              </w:r>
            </w:ins>
            <w:r>
              <w:rPr>
                <w:szCs w:val="18"/>
                <w:lang w:eastAsia="ja-JP"/>
              </w:rPr>
              <w:t>Energy Cost</w:t>
            </w:r>
          </w:p>
        </w:tc>
        <w:tc>
          <w:tcPr>
            <w:tcW w:w="1094" w:type="dxa"/>
            <w:tcBorders>
              <w:top w:val="single" w:color="auto" w:sz="4" w:space="0"/>
              <w:left w:val="single" w:color="auto" w:sz="4" w:space="0"/>
              <w:bottom w:val="single" w:color="auto" w:sz="4" w:space="0"/>
              <w:right w:val="single" w:color="auto" w:sz="4" w:space="0"/>
            </w:tcBorders>
          </w:tcPr>
          <w:p>
            <w:pPr>
              <w:pStyle w:val="49"/>
              <w:rPr>
                <w:lang w:eastAsia="zh-CN"/>
              </w:rPr>
            </w:pPr>
            <w:r>
              <w:rPr>
                <w:szCs w:val="18"/>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49"/>
              <w:rPr>
                <w:iCs/>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49"/>
              <w:rPr>
                <w:ins w:id="34" w:author="CMCC" w:date="2023-08-09T14:19:00Z"/>
                <w:lang w:val="en-US" w:eastAsia="zh-CN"/>
              </w:rPr>
            </w:pPr>
            <w:ins w:id="35" w:author="CMCC" w:date="2023-08-09T14:19:00Z">
              <w:r>
                <w:rPr>
                  <w:rFonts w:hint="eastAsia"/>
                  <w:lang w:val="en-US" w:eastAsia="zh-CN"/>
                </w:rPr>
                <w:t>INTEGER</w:t>
              </w:r>
            </w:ins>
          </w:p>
          <w:p>
            <w:pPr>
              <w:pStyle w:val="49"/>
              <w:rPr>
                <w:lang w:eastAsia="zh-CN"/>
              </w:rPr>
            </w:pPr>
            <w:ins w:id="36" w:author="CMCC" w:date="2023-08-09T14:19:00Z">
              <w:r>
                <w:rPr>
                  <w:rFonts w:hint="eastAsia"/>
                  <w:lang w:val="en-US" w:eastAsia="zh-CN"/>
                </w:rPr>
                <w:t>(</w:t>
              </w:r>
            </w:ins>
            <w:ins w:id="37" w:author="CMCC" w:date="2023-08-09T14:19:00Z">
              <w:r>
                <w:rPr>
                  <w:lang w:val="en-US" w:eastAsia="zh-CN"/>
                </w:rPr>
                <w:t xml:space="preserve">0.. 1000, ...) </w:t>
              </w:r>
            </w:ins>
            <w:ins w:id="38" w:author="CMCC" w:date="2023-08-09T14:19:00Z">
              <w:r>
                <w:rPr>
                  <w:highlight w:val="yellow"/>
                  <w:lang w:val="en-US" w:eastAsia="zh-CN"/>
                </w:rPr>
                <w:t>FFS on maximum value</w:t>
              </w:r>
            </w:ins>
          </w:p>
        </w:tc>
        <w:tc>
          <w:tcPr>
            <w:tcW w:w="1262" w:type="dxa"/>
            <w:tcBorders>
              <w:top w:val="single" w:color="auto" w:sz="4" w:space="0"/>
              <w:left w:val="single" w:color="auto" w:sz="4" w:space="0"/>
              <w:bottom w:val="single" w:color="auto" w:sz="4" w:space="0"/>
              <w:right w:val="single" w:color="auto" w:sz="4" w:space="0"/>
            </w:tcBorders>
          </w:tcPr>
          <w:p>
            <w:pPr>
              <w:pStyle w:val="49"/>
              <w:rPr>
                <w:lang w:eastAsia="ja-JP"/>
              </w:rPr>
            </w:pPr>
            <w:ins w:id="39" w:author="CMCC" w:date="2023-08-09T14:19:00Z">
              <w:r>
                <w:rPr>
                  <w:rFonts w:hint="eastAsia"/>
                  <w:lang w:val="en-US" w:eastAsia="zh-CN"/>
                </w:rPr>
                <w:t>The</w:t>
              </w:r>
            </w:ins>
            <w:ins w:id="40" w:author="CMCC" w:date="2023-08-09T14:19:00Z">
              <w:r>
                <w:rPr>
                  <w:lang w:val="en-US" w:eastAsia="zh-CN"/>
                </w:rPr>
                <w:t xml:space="preserve"> node level Actual measured Energy Consumption index. Value 0 indicates the minimum Actual measured Energy Consumption, the maximum value can be at least 1000, and extended as required. It is measured in linear scale.</w:t>
              </w:r>
            </w:ins>
          </w:p>
        </w:tc>
        <w:tc>
          <w:tcPr>
            <w:tcW w:w="1253" w:type="dxa"/>
            <w:tcBorders>
              <w:top w:val="single" w:color="auto" w:sz="4" w:space="0"/>
              <w:left w:val="single" w:color="auto" w:sz="4" w:space="0"/>
              <w:bottom w:val="single" w:color="auto" w:sz="4" w:space="0"/>
              <w:right w:val="single" w:color="auto" w:sz="4" w:space="0"/>
            </w:tcBorders>
          </w:tcPr>
          <w:p>
            <w:pPr>
              <w:pStyle w:val="48"/>
              <w:rPr>
                <w:rFonts w:eastAsiaTheme="minorEastAsia"/>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48"/>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 w:author="CMCC" w:date="2023-08-09T14:20:00Z"/>
        </w:trPr>
        <w:tc>
          <w:tcPr>
            <w:tcW w:w="2437" w:type="dxa"/>
            <w:tcBorders>
              <w:top w:val="single" w:color="auto" w:sz="4" w:space="0"/>
              <w:left w:val="single" w:color="auto" w:sz="4" w:space="0"/>
              <w:bottom w:val="single" w:color="auto" w:sz="4" w:space="0"/>
              <w:right w:val="single" w:color="auto" w:sz="4" w:space="0"/>
            </w:tcBorders>
          </w:tcPr>
          <w:p>
            <w:pPr>
              <w:pStyle w:val="49"/>
              <w:rPr>
                <w:ins w:id="42" w:author="CMCC" w:date="2023-08-09T14:20:00Z"/>
                <w:szCs w:val="18"/>
                <w:lang w:eastAsia="ja-JP"/>
              </w:rPr>
            </w:pPr>
            <w:ins w:id="43" w:author="CMCC" w:date="2023-08-09T14:20:00Z">
              <w:r>
                <w:rPr>
                  <w:rFonts w:hint="eastAsia"/>
                  <w:szCs w:val="18"/>
                  <w:lang w:eastAsia="zh-CN"/>
                </w:rPr>
                <w:t>I</w:t>
              </w:r>
            </w:ins>
            <w:ins w:id="44" w:author="CMCC" w:date="2023-08-09T14:20:00Z">
              <w:r>
                <w:rPr>
                  <w:szCs w:val="18"/>
                  <w:lang w:eastAsia="zh-CN"/>
                </w:rPr>
                <w:t>nferred Energy Cost</w:t>
              </w:r>
            </w:ins>
          </w:p>
        </w:tc>
        <w:tc>
          <w:tcPr>
            <w:tcW w:w="1094" w:type="dxa"/>
            <w:tcBorders>
              <w:top w:val="single" w:color="auto" w:sz="4" w:space="0"/>
              <w:left w:val="single" w:color="auto" w:sz="4" w:space="0"/>
              <w:bottom w:val="single" w:color="auto" w:sz="4" w:space="0"/>
              <w:right w:val="single" w:color="auto" w:sz="4" w:space="0"/>
            </w:tcBorders>
          </w:tcPr>
          <w:p>
            <w:pPr>
              <w:pStyle w:val="49"/>
              <w:rPr>
                <w:ins w:id="45" w:author="CMCC" w:date="2023-08-09T14:20:00Z"/>
                <w:szCs w:val="18"/>
                <w:lang w:eastAsia="ja-JP"/>
              </w:rPr>
            </w:pPr>
            <w:ins w:id="46" w:author="CMCC" w:date="2023-08-09T14:20:00Z">
              <w:r>
                <w:rPr>
                  <w:rFonts w:hint="eastAsia"/>
                  <w:szCs w:val="18"/>
                  <w:lang w:eastAsia="zh-CN"/>
                </w:rPr>
                <w:t>O</w:t>
              </w:r>
            </w:ins>
          </w:p>
        </w:tc>
        <w:tc>
          <w:tcPr>
            <w:tcW w:w="1583" w:type="dxa"/>
            <w:tcBorders>
              <w:top w:val="single" w:color="auto" w:sz="4" w:space="0"/>
              <w:left w:val="single" w:color="auto" w:sz="4" w:space="0"/>
              <w:bottom w:val="single" w:color="auto" w:sz="4" w:space="0"/>
              <w:right w:val="single" w:color="auto" w:sz="4" w:space="0"/>
            </w:tcBorders>
          </w:tcPr>
          <w:p>
            <w:pPr>
              <w:pStyle w:val="49"/>
              <w:rPr>
                <w:ins w:id="47" w:author="CMCC" w:date="2023-08-09T14:20:00Z"/>
                <w:iCs/>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49"/>
              <w:rPr>
                <w:ins w:id="48" w:author="CMCC" w:date="2023-08-09T14:20:00Z"/>
                <w:lang w:val="en-US" w:eastAsia="zh-CN"/>
              </w:rPr>
            </w:pPr>
            <w:ins w:id="49" w:author="CMCC" w:date="2023-08-09T14:20:00Z">
              <w:r>
                <w:rPr>
                  <w:rFonts w:hint="eastAsia"/>
                  <w:lang w:val="en-US" w:eastAsia="zh-CN"/>
                </w:rPr>
                <w:t>INTEGER</w:t>
              </w:r>
            </w:ins>
          </w:p>
          <w:p>
            <w:pPr>
              <w:pStyle w:val="49"/>
              <w:rPr>
                <w:ins w:id="50" w:author="CMCC" w:date="2023-08-09T14:20:00Z"/>
                <w:rFonts w:hint="eastAsia"/>
                <w:lang w:val="en-US" w:eastAsia="zh-CN"/>
              </w:rPr>
            </w:pPr>
            <w:ins w:id="51" w:author="CMCC" w:date="2023-08-09T14:20:00Z">
              <w:r>
                <w:rPr>
                  <w:rFonts w:hint="eastAsia"/>
                  <w:lang w:val="en-US" w:eastAsia="zh-CN"/>
                </w:rPr>
                <w:t>(</w:t>
              </w:r>
            </w:ins>
            <w:ins w:id="52" w:author="CMCC" w:date="2023-08-09T14:20:00Z">
              <w:r>
                <w:rPr>
                  <w:lang w:val="en-US" w:eastAsia="zh-CN"/>
                </w:rPr>
                <w:t xml:space="preserve">0.. 1000, ...) </w:t>
              </w:r>
            </w:ins>
            <w:ins w:id="53" w:author="CMCC" w:date="2023-08-09T14:20:00Z">
              <w:r>
                <w:rPr>
                  <w:highlight w:val="yellow"/>
                  <w:lang w:val="en-US" w:eastAsia="zh-CN"/>
                </w:rPr>
                <w:t>FFS on maximum value</w:t>
              </w:r>
            </w:ins>
          </w:p>
        </w:tc>
        <w:tc>
          <w:tcPr>
            <w:tcW w:w="1262" w:type="dxa"/>
            <w:tcBorders>
              <w:top w:val="single" w:color="auto" w:sz="4" w:space="0"/>
              <w:left w:val="single" w:color="auto" w:sz="4" w:space="0"/>
              <w:bottom w:val="single" w:color="auto" w:sz="4" w:space="0"/>
              <w:right w:val="single" w:color="auto" w:sz="4" w:space="0"/>
            </w:tcBorders>
          </w:tcPr>
          <w:p>
            <w:pPr>
              <w:pStyle w:val="49"/>
              <w:rPr>
                <w:ins w:id="54" w:author="CMCC" w:date="2023-08-09T14:20:00Z"/>
                <w:rFonts w:hint="eastAsia"/>
                <w:lang w:val="en-US" w:eastAsia="zh-CN"/>
              </w:rPr>
            </w:pPr>
            <w:ins w:id="55" w:author="CMCC" w:date="2023-08-09T14:20:00Z">
              <w:r>
                <w:rPr>
                  <w:rFonts w:hint="eastAsia"/>
                  <w:lang w:val="en-US" w:eastAsia="zh-CN"/>
                </w:rPr>
                <w:t>The</w:t>
              </w:r>
            </w:ins>
            <w:ins w:id="56" w:author="CMCC" w:date="2023-08-09T14:20:00Z">
              <w:r>
                <w:rPr>
                  <w:lang w:val="en-US" w:eastAsia="zh-CN"/>
                </w:rPr>
                <w:t xml:space="preserve"> node level Inferred Energy Consumption index. Value 0 indicates the minimum Inferred Energy Consumption, the maximum value can be at least 1000, and extended as required. It is </w:t>
              </w:r>
            </w:ins>
            <w:ins w:id="57" w:author="CMCC" w:date="2023-08-09T14:20:00Z">
              <w:r>
                <w:rPr>
                  <w:rFonts w:hint="eastAsia"/>
                  <w:lang w:val="en-US" w:eastAsia="zh-CN"/>
                </w:rPr>
                <w:t>inferred</w:t>
              </w:r>
            </w:ins>
            <w:ins w:id="58" w:author="CMCC" w:date="2023-08-09T14:20:00Z">
              <w:r>
                <w:rPr>
                  <w:lang w:val="en-US" w:eastAsia="zh-CN"/>
                </w:rPr>
                <w:t xml:space="preserve"> in linear scale.</w:t>
              </w:r>
            </w:ins>
          </w:p>
        </w:tc>
        <w:tc>
          <w:tcPr>
            <w:tcW w:w="1253" w:type="dxa"/>
            <w:tcBorders>
              <w:top w:val="single" w:color="auto" w:sz="4" w:space="0"/>
              <w:left w:val="single" w:color="auto" w:sz="4" w:space="0"/>
              <w:bottom w:val="single" w:color="auto" w:sz="4" w:space="0"/>
              <w:right w:val="single" w:color="auto" w:sz="4" w:space="0"/>
            </w:tcBorders>
          </w:tcPr>
          <w:p>
            <w:pPr>
              <w:pStyle w:val="48"/>
              <w:rPr>
                <w:ins w:id="59" w:author="CMCC" w:date="2023-08-09T14:20:00Z"/>
                <w:rFonts w:eastAsiaTheme="minorEastAsia"/>
                <w:lang w:eastAsia="zh-CN"/>
              </w:rPr>
            </w:pPr>
          </w:p>
        </w:tc>
        <w:tc>
          <w:tcPr>
            <w:tcW w:w="1256" w:type="dxa"/>
            <w:tcBorders>
              <w:top w:val="single" w:color="auto" w:sz="4" w:space="0"/>
              <w:left w:val="single" w:color="auto" w:sz="4" w:space="0"/>
              <w:bottom w:val="single" w:color="auto" w:sz="4" w:space="0"/>
              <w:right w:val="single" w:color="auto" w:sz="4" w:space="0"/>
            </w:tcBorders>
          </w:tcPr>
          <w:p>
            <w:pPr>
              <w:pStyle w:val="48"/>
              <w:rPr>
                <w:ins w:id="60" w:author="CMCC" w:date="2023-08-09T14:20:00Z"/>
                <w:rFonts w:eastAsiaTheme="minorEastAsia"/>
                <w:lang w:eastAsia="zh-CN"/>
              </w:rPr>
            </w:pPr>
          </w:p>
        </w:tc>
      </w:tr>
    </w:tbl>
    <w:p/>
    <w:tbl>
      <w:tblPr>
        <w:tblStyle w:val="22"/>
        <w:tblpPr w:leftFromText="180" w:rightFromText="180" w:vertAnchor="text" w:horzAnchor="margin" w:tblpY="3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47"/>
            </w:pPr>
            <w:r>
              <w:rPr>
                <w:lang w:eastAsia="ja-JP"/>
              </w:rPr>
              <w:t>Range bound</w:t>
            </w:r>
          </w:p>
        </w:tc>
        <w:tc>
          <w:tcPr>
            <w:tcW w:w="5672" w:type="dxa"/>
            <w:tcBorders>
              <w:top w:val="single" w:color="auto" w:sz="4" w:space="0"/>
              <w:left w:val="single" w:color="auto" w:sz="4" w:space="0"/>
              <w:bottom w:val="single" w:color="auto" w:sz="4" w:space="0"/>
              <w:right w:val="single" w:color="auto" w:sz="4" w:space="0"/>
            </w:tcBorders>
          </w:tcPr>
          <w:p>
            <w:pPr>
              <w:pStyle w:val="47"/>
              <w:rPr>
                <w:rFonts w:cs="Arial"/>
                <w:lang w:val="en-US"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49"/>
              <w:rPr>
                <w:lang w:eastAsia="ja-JP"/>
              </w:rPr>
            </w:pPr>
            <w:r>
              <w:t>maxnoofCellsinNG-RANnode</w:t>
            </w:r>
          </w:p>
        </w:tc>
        <w:tc>
          <w:tcPr>
            <w:tcW w:w="5672" w:type="dxa"/>
            <w:tcBorders>
              <w:top w:val="single" w:color="auto" w:sz="4" w:space="0"/>
              <w:left w:val="single" w:color="auto" w:sz="4" w:space="0"/>
              <w:bottom w:val="single" w:color="auto" w:sz="4" w:space="0"/>
              <w:right w:val="single" w:color="auto" w:sz="4" w:space="0"/>
            </w:tcBorders>
          </w:tcPr>
          <w:p>
            <w:pPr>
              <w:pStyle w:val="49"/>
              <w:rPr>
                <w:lang w:eastAsia="ja-JP"/>
              </w:rPr>
            </w:pPr>
            <w:r>
              <w:rPr>
                <w:rFonts w:cs="Arial"/>
                <w:lang w:val="en-US" w:eastAsia="ja-JP"/>
              </w:rPr>
              <w:t xml:space="preserve">Maximum no. cells that can be served by a NG-RAN node. </w:t>
            </w:r>
            <w:r>
              <w:rPr>
                <w:rFonts w:cs="Arial"/>
                <w:lang w:eastAsia="ja-JP"/>
              </w:rPr>
              <w:t>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49"/>
            </w:pPr>
            <w:r>
              <w:rPr>
                <w:i/>
                <w:lang w:eastAsia="ja-JP"/>
              </w:rPr>
              <w:t>maxnoofUEReports</w:t>
            </w:r>
          </w:p>
        </w:tc>
        <w:tc>
          <w:tcPr>
            <w:tcW w:w="5672" w:type="dxa"/>
            <w:tcBorders>
              <w:top w:val="single" w:color="auto" w:sz="4" w:space="0"/>
              <w:left w:val="single" w:color="auto" w:sz="4" w:space="0"/>
              <w:bottom w:val="single" w:color="auto" w:sz="4" w:space="0"/>
              <w:right w:val="single" w:color="auto" w:sz="4" w:space="0"/>
            </w:tcBorders>
          </w:tcPr>
          <w:p>
            <w:pPr>
              <w:pStyle w:val="49"/>
              <w:rPr>
                <w:rFonts w:cs="Arial"/>
                <w:lang w:val="en-US" w:eastAsia="ja-JP"/>
              </w:rPr>
            </w:pPr>
            <w:r>
              <w:rPr>
                <w:rFonts w:cs="Arial"/>
                <w:lang w:val="en-US" w:eastAsia="ja-JP"/>
              </w:rPr>
              <w:t xml:space="preserve">Maximum no. UE that can be served by a NG-RAN node. </w:t>
            </w:r>
            <w:r>
              <w:rPr>
                <w:rFonts w:cs="Arial"/>
                <w:highlight w:val="yellow"/>
                <w:lang w:eastAsia="ja-JP"/>
              </w:rPr>
              <w:t>Value is FFS.</w:t>
            </w:r>
          </w:p>
        </w:tc>
      </w:tr>
    </w:tbl>
    <w:p/>
    <w:p>
      <w:pPr>
        <w:rPr>
          <w:rFonts w:eastAsia="宋体"/>
          <w:sz w:val="28"/>
          <w:szCs w:val="28"/>
          <w:lang w:eastAsia="zh-CN"/>
        </w:rPr>
      </w:pPr>
    </w:p>
    <w:p>
      <w:pPr>
        <w:pStyle w:val="70"/>
        <w:ind w:left="566" w:hanging="566" w:hangingChars="283"/>
        <w:jc w:val="both"/>
        <w:rPr>
          <w:rFonts w:hint="eastAsia"/>
          <w:lang w:eastAsia="zh-CN"/>
        </w:rPr>
      </w:pPr>
    </w:p>
    <w:sectPr>
      <w:footerReference r:id="rId4" w:type="default"/>
      <w:footerReference r:id="rId5" w:type="even"/>
      <w:pgSz w:w="12240" w:h="15840"/>
      <w:pgMar w:top="1418"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TimesNewRomanPSMT">
    <w:altName w:val="Times New Roman"/>
    <w:panose1 w:val="020B0604020202020204"/>
    <w:charset w:val="00"/>
    <w:family w:val="roman"/>
    <w:pitch w:val="default"/>
    <w:sig w:usb0="00000000" w:usb1="00000000" w:usb2="00000000" w:usb3="00000000" w:csb0="00000000" w:csb1="00000000"/>
  </w:font>
  <w:font w:name="Times-Italic">
    <w:altName w:val="Times New Roman"/>
    <w:panose1 w:val="00000500000000090000"/>
    <w:charset w:val="00"/>
    <w:family w:val="auto"/>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5"/>
      </w:rPr>
    </w:pPr>
    <w:r>
      <w:rPr>
        <w:rStyle w:val="25"/>
      </w:rPr>
      <w:fldChar w:fldCharType="begin"/>
    </w:r>
    <w:r>
      <w:rPr>
        <w:rStyle w:val="25"/>
      </w:rPr>
      <w:instrText xml:space="preserve">PAGE  </w:instrText>
    </w:r>
    <w:r>
      <w:rPr>
        <w:rStyle w:val="25"/>
      </w:rPr>
      <w:fldChar w:fldCharType="separate"/>
    </w:r>
    <w:r>
      <w:rPr>
        <w:rStyle w:val="25"/>
      </w:rPr>
      <w:t>2</w:t>
    </w:r>
    <w:r>
      <w:rPr>
        <w:rStyle w:val="25"/>
      </w:rPr>
      <w:fldChar w:fldCharType="end"/>
    </w:r>
  </w:p>
  <w:p>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5"/>
      </w:rPr>
    </w:pPr>
    <w:r>
      <w:rPr>
        <w:rStyle w:val="25"/>
      </w:rPr>
      <w:fldChar w:fldCharType="begin"/>
    </w:r>
    <w:r>
      <w:rPr>
        <w:rStyle w:val="25"/>
      </w:rPr>
      <w:instrText xml:space="preserve">PAGE  </w:instrText>
    </w:r>
    <w:r>
      <w:rPr>
        <w:rStyle w:val="25"/>
      </w:rPr>
      <w:fldChar w:fldCharType="separate"/>
    </w:r>
    <w:r>
      <w:rPr>
        <w:rStyle w:val="25"/>
      </w:rPr>
      <w:t>1</w:t>
    </w:r>
    <w:r>
      <w:rPr>
        <w:rStyle w:val="25"/>
      </w:rPr>
      <w:fldChar w:fldCharType="end"/>
    </w:r>
  </w:p>
  <w:p>
    <w:pPr>
      <w:pStyle w:val="1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3AA46647"/>
    <w:multiLevelType w:val="multilevel"/>
    <w:tmpl w:val="3AA46647"/>
    <w:lvl w:ilvl="0" w:tentative="0">
      <w:start w:val="1"/>
      <w:numFmt w:val="decimal"/>
      <w:pStyle w:val="4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4704122"/>
    <w:multiLevelType w:val="multilevel"/>
    <w:tmpl w:val="44704122"/>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5101505E"/>
    <w:multiLevelType w:val="multilevel"/>
    <w:tmpl w:val="5101505E"/>
    <w:lvl w:ilvl="0" w:tentative="0">
      <w:start w:val="1"/>
      <w:numFmt w:val="decimal"/>
      <w:pStyle w:val="4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3"/>
  </w:num>
  <w:num w:numId="3">
    <w:abstractNumId w:val="2"/>
  </w:num>
  <w:num w:numId="4">
    <w:abstractNumId w:val="0"/>
    <w:lvlOverride w:ilvl="0">
      <w:lvl w:ilvl="0" w:tentative="1">
        <w:start w:val="1"/>
        <w:numFmt w:val="bullet"/>
        <w:lvlText w:val=""/>
        <w:legacy w:legacy="1" w:legacySpace="0" w:legacyIndent="283"/>
        <w:lvlJc w:val="left"/>
        <w:pPr>
          <w:ind w:left="567" w:hanging="283"/>
        </w:pPr>
        <w:rPr>
          <w:rFonts w:hint="default" w:ascii="Symbol" w:hAnsi="Symbol"/>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w15:presenceInfo w15:providerId="None" w15:userId="Ericsso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C96"/>
    <w:rsid w:val="0001438B"/>
    <w:rsid w:val="0001460E"/>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06"/>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0FD6"/>
    <w:rsid w:val="00051A9B"/>
    <w:rsid w:val="00051CC7"/>
    <w:rsid w:val="0005300C"/>
    <w:rsid w:val="0005377C"/>
    <w:rsid w:val="00053C3F"/>
    <w:rsid w:val="00054B70"/>
    <w:rsid w:val="0005687F"/>
    <w:rsid w:val="00057B97"/>
    <w:rsid w:val="00060051"/>
    <w:rsid w:val="00063164"/>
    <w:rsid w:val="000640DF"/>
    <w:rsid w:val="000654B1"/>
    <w:rsid w:val="000666AD"/>
    <w:rsid w:val="0006679B"/>
    <w:rsid w:val="00070051"/>
    <w:rsid w:val="0007151E"/>
    <w:rsid w:val="00071A05"/>
    <w:rsid w:val="00071CA4"/>
    <w:rsid w:val="00072123"/>
    <w:rsid w:val="000747EB"/>
    <w:rsid w:val="00075160"/>
    <w:rsid w:val="00076341"/>
    <w:rsid w:val="00076BD2"/>
    <w:rsid w:val="00076FE9"/>
    <w:rsid w:val="000777C8"/>
    <w:rsid w:val="00077953"/>
    <w:rsid w:val="00080182"/>
    <w:rsid w:val="00081931"/>
    <w:rsid w:val="000823D4"/>
    <w:rsid w:val="00082D1C"/>
    <w:rsid w:val="00082F49"/>
    <w:rsid w:val="00083771"/>
    <w:rsid w:val="00085128"/>
    <w:rsid w:val="00085444"/>
    <w:rsid w:val="00085731"/>
    <w:rsid w:val="00086ABD"/>
    <w:rsid w:val="000903E8"/>
    <w:rsid w:val="00091887"/>
    <w:rsid w:val="00092CAC"/>
    <w:rsid w:val="000936AF"/>
    <w:rsid w:val="00093B8B"/>
    <w:rsid w:val="0009506B"/>
    <w:rsid w:val="00095C97"/>
    <w:rsid w:val="00096089"/>
    <w:rsid w:val="000962F0"/>
    <w:rsid w:val="00096413"/>
    <w:rsid w:val="0009687C"/>
    <w:rsid w:val="00097058"/>
    <w:rsid w:val="00097C8F"/>
    <w:rsid w:val="000A05B2"/>
    <w:rsid w:val="000A090D"/>
    <w:rsid w:val="000A156D"/>
    <w:rsid w:val="000A3FE3"/>
    <w:rsid w:val="000A4395"/>
    <w:rsid w:val="000A566B"/>
    <w:rsid w:val="000A5DC4"/>
    <w:rsid w:val="000A63F8"/>
    <w:rsid w:val="000A7132"/>
    <w:rsid w:val="000A73EA"/>
    <w:rsid w:val="000B16C5"/>
    <w:rsid w:val="000B2125"/>
    <w:rsid w:val="000B25C8"/>
    <w:rsid w:val="000B3C49"/>
    <w:rsid w:val="000B4ABE"/>
    <w:rsid w:val="000B4F1C"/>
    <w:rsid w:val="000B4F7D"/>
    <w:rsid w:val="000B5E8D"/>
    <w:rsid w:val="000B73E0"/>
    <w:rsid w:val="000B773E"/>
    <w:rsid w:val="000C067B"/>
    <w:rsid w:val="000C2505"/>
    <w:rsid w:val="000C309F"/>
    <w:rsid w:val="000C330F"/>
    <w:rsid w:val="000C397A"/>
    <w:rsid w:val="000C3CC6"/>
    <w:rsid w:val="000C4E38"/>
    <w:rsid w:val="000C4ED1"/>
    <w:rsid w:val="000C5DE3"/>
    <w:rsid w:val="000D0C74"/>
    <w:rsid w:val="000D11AE"/>
    <w:rsid w:val="000D1BEC"/>
    <w:rsid w:val="000D1E03"/>
    <w:rsid w:val="000D3DA1"/>
    <w:rsid w:val="000D4F28"/>
    <w:rsid w:val="000D5376"/>
    <w:rsid w:val="000D5C31"/>
    <w:rsid w:val="000D5F8D"/>
    <w:rsid w:val="000D6CA2"/>
    <w:rsid w:val="000E0A53"/>
    <w:rsid w:val="000E0BDA"/>
    <w:rsid w:val="000E0F82"/>
    <w:rsid w:val="000E13B1"/>
    <w:rsid w:val="000E27C9"/>
    <w:rsid w:val="000E3788"/>
    <w:rsid w:val="000E3EC4"/>
    <w:rsid w:val="000E420D"/>
    <w:rsid w:val="000E43CB"/>
    <w:rsid w:val="000E47B1"/>
    <w:rsid w:val="000E4A26"/>
    <w:rsid w:val="000E5FCE"/>
    <w:rsid w:val="000F02C3"/>
    <w:rsid w:val="000F34BC"/>
    <w:rsid w:val="000F357D"/>
    <w:rsid w:val="000F3F86"/>
    <w:rsid w:val="000F46D1"/>
    <w:rsid w:val="000F4BB0"/>
    <w:rsid w:val="000F4BBB"/>
    <w:rsid w:val="000F5C75"/>
    <w:rsid w:val="000F5F2D"/>
    <w:rsid w:val="000F67D5"/>
    <w:rsid w:val="000F691E"/>
    <w:rsid w:val="000F6B2B"/>
    <w:rsid w:val="000F702D"/>
    <w:rsid w:val="001006E4"/>
    <w:rsid w:val="00100872"/>
    <w:rsid w:val="001027D8"/>
    <w:rsid w:val="0010286B"/>
    <w:rsid w:val="00102970"/>
    <w:rsid w:val="00102C20"/>
    <w:rsid w:val="00104332"/>
    <w:rsid w:val="00105615"/>
    <w:rsid w:val="00106C5E"/>
    <w:rsid w:val="00107159"/>
    <w:rsid w:val="001071E5"/>
    <w:rsid w:val="0010766E"/>
    <w:rsid w:val="00107E72"/>
    <w:rsid w:val="00110069"/>
    <w:rsid w:val="00110C8F"/>
    <w:rsid w:val="001112B4"/>
    <w:rsid w:val="001113E2"/>
    <w:rsid w:val="0011146F"/>
    <w:rsid w:val="00113454"/>
    <w:rsid w:val="001140AF"/>
    <w:rsid w:val="001157B1"/>
    <w:rsid w:val="001161B6"/>
    <w:rsid w:val="00121A52"/>
    <w:rsid w:val="0012413D"/>
    <w:rsid w:val="001241F4"/>
    <w:rsid w:val="00124D78"/>
    <w:rsid w:val="0012545F"/>
    <w:rsid w:val="0012695C"/>
    <w:rsid w:val="00127578"/>
    <w:rsid w:val="0012790C"/>
    <w:rsid w:val="00127969"/>
    <w:rsid w:val="00130969"/>
    <w:rsid w:val="00132318"/>
    <w:rsid w:val="001333A0"/>
    <w:rsid w:val="00133623"/>
    <w:rsid w:val="00134167"/>
    <w:rsid w:val="00134B1E"/>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7BA5"/>
    <w:rsid w:val="001601A9"/>
    <w:rsid w:val="00160B99"/>
    <w:rsid w:val="00162BC3"/>
    <w:rsid w:val="00163958"/>
    <w:rsid w:val="00166099"/>
    <w:rsid w:val="0016673C"/>
    <w:rsid w:val="0016683B"/>
    <w:rsid w:val="00171CA4"/>
    <w:rsid w:val="001730D0"/>
    <w:rsid w:val="00173428"/>
    <w:rsid w:val="001735EE"/>
    <w:rsid w:val="001740E3"/>
    <w:rsid w:val="00175C71"/>
    <w:rsid w:val="00180CCA"/>
    <w:rsid w:val="00183215"/>
    <w:rsid w:val="0018537F"/>
    <w:rsid w:val="001856BA"/>
    <w:rsid w:val="001879FC"/>
    <w:rsid w:val="00191E21"/>
    <w:rsid w:val="00195589"/>
    <w:rsid w:val="001A0E6C"/>
    <w:rsid w:val="001A14DD"/>
    <w:rsid w:val="001A18CD"/>
    <w:rsid w:val="001A1939"/>
    <w:rsid w:val="001A245F"/>
    <w:rsid w:val="001A2525"/>
    <w:rsid w:val="001A263D"/>
    <w:rsid w:val="001A34E6"/>
    <w:rsid w:val="001A415D"/>
    <w:rsid w:val="001A5C29"/>
    <w:rsid w:val="001A5DA7"/>
    <w:rsid w:val="001A5F2F"/>
    <w:rsid w:val="001A7319"/>
    <w:rsid w:val="001B08D3"/>
    <w:rsid w:val="001B0A8C"/>
    <w:rsid w:val="001B0CFA"/>
    <w:rsid w:val="001B12F3"/>
    <w:rsid w:val="001B142E"/>
    <w:rsid w:val="001B18A2"/>
    <w:rsid w:val="001B18E2"/>
    <w:rsid w:val="001B18FB"/>
    <w:rsid w:val="001B2DEE"/>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4A1"/>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47A"/>
    <w:rsid w:val="001E5706"/>
    <w:rsid w:val="001E574B"/>
    <w:rsid w:val="001E595A"/>
    <w:rsid w:val="001E5981"/>
    <w:rsid w:val="001F0C89"/>
    <w:rsid w:val="001F1942"/>
    <w:rsid w:val="001F1AF6"/>
    <w:rsid w:val="001F1C80"/>
    <w:rsid w:val="001F223A"/>
    <w:rsid w:val="001F2C61"/>
    <w:rsid w:val="001F3280"/>
    <w:rsid w:val="001F45A6"/>
    <w:rsid w:val="001F4761"/>
    <w:rsid w:val="001F611C"/>
    <w:rsid w:val="001F67D5"/>
    <w:rsid w:val="001F6AD3"/>
    <w:rsid w:val="00200FE0"/>
    <w:rsid w:val="00202A03"/>
    <w:rsid w:val="00203376"/>
    <w:rsid w:val="00203CFD"/>
    <w:rsid w:val="0020466E"/>
    <w:rsid w:val="00205EC7"/>
    <w:rsid w:val="00207FCF"/>
    <w:rsid w:val="00210C41"/>
    <w:rsid w:val="00210EC4"/>
    <w:rsid w:val="00211A10"/>
    <w:rsid w:val="00213BF4"/>
    <w:rsid w:val="00214023"/>
    <w:rsid w:val="00214DD3"/>
    <w:rsid w:val="00215B89"/>
    <w:rsid w:val="002169CB"/>
    <w:rsid w:val="002173BC"/>
    <w:rsid w:val="002177A7"/>
    <w:rsid w:val="002179F4"/>
    <w:rsid w:val="00217E3E"/>
    <w:rsid w:val="00217F16"/>
    <w:rsid w:val="002206F4"/>
    <w:rsid w:val="00223B6A"/>
    <w:rsid w:val="00224162"/>
    <w:rsid w:val="002242F3"/>
    <w:rsid w:val="002252F4"/>
    <w:rsid w:val="00225F08"/>
    <w:rsid w:val="002261E5"/>
    <w:rsid w:val="002300C6"/>
    <w:rsid w:val="00230764"/>
    <w:rsid w:val="00230C64"/>
    <w:rsid w:val="00231C3C"/>
    <w:rsid w:val="00232511"/>
    <w:rsid w:val="00232741"/>
    <w:rsid w:val="00232A7F"/>
    <w:rsid w:val="002336F5"/>
    <w:rsid w:val="002346B2"/>
    <w:rsid w:val="00234ED4"/>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7F3"/>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56FA2"/>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0F2"/>
    <w:rsid w:val="002672C7"/>
    <w:rsid w:val="00267AE3"/>
    <w:rsid w:val="0027031D"/>
    <w:rsid w:val="00270F0B"/>
    <w:rsid w:val="002726D3"/>
    <w:rsid w:val="002731EF"/>
    <w:rsid w:val="002738BA"/>
    <w:rsid w:val="0027394C"/>
    <w:rsid w:val="00276784"/>
    <w:rsid w:val="00276EF2"/>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6A51"/>
    <w:rsid w:val="00297862"/>
    <w:rsid w:val="002A0004"/>
    <w:rsid w:val="002A0B53"/>
    <w:rsid w:val="002A1187"/>
    <w:rsid w:val="002A3041"/>
    <w:rsid w:val="002A3809"/>
    <w:rsid w:val="002A4297"/>
    <w:rsid w:val="002A437B"/>
    <w:rsid w:val="002A48AA"/>
    <w:rsid w:val="002A4CBB"/>
    <w:rsid w:val="002A5133"/>
    <w:rsid w:val="002A55D0"/>
    <w:rsid w:val="002A5C74"/>
    <w:rsid w:val="002A6837"/>
    <w:rsid w:val="002A739F"/>
    <w:rsid w:val="002B0FB5"/>
    <w:rsid w:val="002B1867"/>
    <w:rsid w:val="002B23CC"/>
    <w:rsid w:val="002B26C5"/>
    <w:rsid w:val="002B5267"/>
    <w:rsid w:val="002B6C24"/>
    <w:rsid w:val="002B6F3E"/>
    <w:rsid w:val="002B7527"/>
    <w:rsid w:val="002C060E"/>
    <w:rsid w:val="002C07AE"/>
    <w:rsid w:val="002C0AC6"/>
    <w:rsid w:val="002C1102"/>
    <w:rsid w:val="002C3DD3"/>
    <w:rsid w:val="002C426C"/>
    <w:rsid w:val="002C4C08"/>
    <w:rsid w:val="002C5DC0"/>
    <w:rsid w:val="002C658F"/>
    <w:rsid w:val="002C7DFE"/>
    <w:rsid w:val="002D06A6"/>
    <w:rsid w:val="002D138D"/>
    <w:rsid w:val="002D18D9"/>
    <w:rsid w:val="002D3797"/>
    <w:rsid w:val="002D4AF7"/>
    <w:rsid w:val="002D7EEF"/>
    <w:rsid w:val="002E12C4"/>
    <w:rsid w:val="002E3A39"/>
    <w:rsid w:val="002E3B16"/>
    <w:rsid w:val="002E42B6"/>
    <w:rsid w:val="002E4788"/>
    <w:rsid w:val="002E61BE"/>
    <w:rsid w:val="002E6700"/>
    <w:rsid w:val="002E68F6"/>
    <w:rsid w:val="002E7100"/>
    <w:rsid w:val="002E7F32"/>
    <w:rsid w:val="002F1867"/>
    <w:rsid w:val="002F2CD0"/>
    <w:rsid w:val="002F2E48"/>
    <w:rsid w:val="002F3B9F"/>
    <w:rsid w:val="002F3E02"/>
    <w:rsid w:val="002F6CCB"/>
    <w:rsid w:val="002F6FBB"/>
    <w:rsid w:val="002F78E7"/>
    <w:rsid w:val="0030007D"/>
    <w:rsid w:val="003013AB"/>
    <w:rsid w:val="00301B5C"/>
    <w:rsid w:val="003030AD"/>
    <w:rsid w:val="0030344E"/>
    <w:rsid w:val="00303A2A"/>
    <w:rsid w:val="00304270"/>
    <w:rsid w:val="0030489A"/>
    <w:rsid w:val="0030505B"/>
    <w:rsid w:val="00306E1C"/>
    <w:rsid w:val="00306F32"/>
    <w:rsid w:val="003079A1"/>
    <w:rsid w:val="00307A9F"/>
    <w:rsid w:val="00307AE0"/>
    <w:rsid w:val="0031008E"/>
    <w:rsid w:val="003106DC"/>
    <w:rsid w:val="00313851"/>
    <w:rsid w:val="00313C63"/>
    <w:rsid w:val="0031439A"/>
    <w:rsid w:val="00314EF2"/>
    <w:rsid w:val="00316A50"/>
    <w:rsid w:val="00317CD3"/>
    <w:rsid w:val="00320312"/>
    <w:rsid w:val="0032158C"/>
    <w:rsid w:val="00321A63"/>
    <w:rsid w:val="00321E10"/>
    <w:rsid w:val="0032221D"/>
    <w:rsid w:val="003229C8"/>
    <w:rsid w:val="0032412E"/>
    <w:rsid w:val="003247D2"/>
    <w:rsid w:val="00327631"/>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4AD3"/>
    <w:rsid w:val="00344F08"/>
    <w:rsid w:val="00346C78"/>
    <w:rsid w:val="00346E03"/>
    <w:rsid w:val="0034751A"/>
    <w:rsid w:val="0035014B"/>
    <w:rsid w:val="00350232"/>
    <w:rsid w:val="003510A2"/>
    <w:rsid w:val="003514CE"/>
    <w:rsid w:val="003520B9"/>
    <w:rsid w:val="0035214A"/>
    <w:rsid w:val="00352C05"/>
    <w:rsid w:val="003537C4"/>
    <w:rsid w:val="003550CB"/>
    <w:rsid w:val="0035562F"/>
    <w:rsid w:val="00355E3F"/>
    <w:rsid w:val="00356198"/>
    <w:rsid w:val="00356D66"/>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1E3E"/>
    <w:rsid w:val="00372344"/>
    <w:rsid w:val="003734D5"/>
    <w:rsid w:val="00373623"/>
    <w:rsid w:val="0037423B"/>
    <w:rsid w:val="00374E46"/>
    <w:rsid w:val="0037549C"/>
    <w:rsid w:val="00375CDA"/>
    <w:rsid w:val="003760DD"/>
    <w:rsid w:val="003802D0"/>
    <w:rsid w:val="00382D2D"/>
    <w:rsid w:val="003839FD"/>
    <w:rsid w:val="00383DE7"/>
    <w:rsid w:val="00384167"/>
    <w:rsid w:val="00384676"/>
    <w:rsid w:val="00385FAE"/>
    <w:rsid w:val="003879FB"/>
    <w:rsid w:val="00391A99"/>
    <w:rsid w:val="00391BBD"/>
    <w:rsid w:val="00392644"/>
    <w:rsid w:val="003931C3"/>
    <w:rsid w:val="00395758"/>
    <w:rsid w:val="00395C9A"/>
    <w:rsid w:val="0039670B"/>
    <w:rsid w:val="00396A15"/>
    <w:rsid w:val="003970A3"/>
    <w:rsid w:val="003A04C2"/>
    <w:rsid w:val="003A0811"/>
    <w:rsid w:val="003A0F69"/>
    <w:rsid w:val="003A1346"/>
    <w:rsid w:val="003A14ED"/>
    <w:rsid w:val="003A4E72"/>
    <w:rsid w:val="003A5EF2"/>
    <w:rsid w:val="003A5F51"/>
    <w:rsid w:val="003A6CDE"/>
    <w:rsid w:val="003A6EA7"/>
    <w:rsid w:val="003A72C5"/>
    <w:rsid w:val="003A7669"/>
    <w:rsid w:val="003A7B42"/>
    <w:rsid w:val="003B1332"/>
    <w:rsid w:val="003B15B9"/>
    <w:rsid w:val="003B229B"/>
    <w:rsid w:val="003B54FD"/>
    <w:rsid w:val="003B5A7C"/>
    <w:rsid w:val="003B705D"/>
    <w:rsid w:val="003B7B85"/>
    <w:rsid w:val="003C0D83"/>
    <w:rsid w:val="003C14B0"/>
    <w:rsid w:val="003C170A"/>
    <w:rsid w:val="003C1AFA"/>
    <w:rsid w:val="003C360B"/>
    <w:rsid w:val="003C4160"/>
    <w:rsid w:val="003C443F"/>
    <w:rsid w:val="003C5604"/>
    <w:rsid w:val="003C58DB"/>
    <w:rsid w:val="003C6B01"/>
    <w:rsid w:val="003C7E28"/>
    <w:rsid w:val="003C7EB4"/>
    <w:rsid w:val="003D0616"/>
    <w:rsid w:val="003D0956"/>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7E7"/>
    <w:rsid w:val="003E1E81"/>
    <w:rsid w:val="003E227B"/>
    <w:rsid w:val="003E3524"/>
    <w:rsid w:val="003E3589"/>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56DF"/>
    <w:rsid w:val="00426492"/>
    <w:rsid w:val="00430E77"/>
    <w:rsid w:val="00430E8D"/>
    <w:rsid w:val="0043202C"/>
    <w:rsid w:val="004322E6"/>
    <w:rsid w:val="00434293"/>
    <w:rsid w:val="00435E98"/>
    <w:rsid w:val="004361B4"/>
    <w:rsid w:val="00436B62"/>
    <w:rsid w:val="00440AA0"/>
    <w:rsid w:val="00440EB3"/>
    <w:rsid w:val="00441D87"/>
    <w:rsid w:val="00441F5B"/>
    <w:rsid w:val="004423EB"/>
    <w:rsid w:val="00442589"/>
    <w:rsid w:val="00444364"/>
    <w:rsid w:val="00445DB3"/>
    <w:rsid w:val="004463E9"/>
    <w:rsid w:val="004469F9"/>
    <w:rsid w:val="00446C1B"/>
    <w:rsid w:val="00452B9B"/>
    <w:rsid w:val="0045394A"/>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1D18"/>
    <w:rsid w:val="00474B92"/>
    <w:rsid w:val="00474F20"/>
    <w:rsid w:val="0047539A"/>
    <w:rsid w:val="0047594D"/>
    <w:rsid w:val="00476052"/>
    <w:rsid w:val="004770E1"/>
    <w:rsid w:val="0047760A"/>
    <w:rsid w:val="00480629"/>
    <w:rsid w:val="0048320D"/>
    <w:rsid w:val="00483D1E"/>
    <w:rsid w:val="00484C83"/>
    <w:rsid w:val="00484FCF"/>
    <w:rsid w:val="004851AE"/>
    <w:rsid w:val="00485A79"/>
    <w:rsid w:val="004862F6"/>
    <w:rsid w:val="00486939"/>
    <w:rsid w:val="00491A07"/>
    <w:rsid w:val="00492175"/>
    <w:rsid w:val="00493204"/>
    <w:rsid w:val="00493947"/>
    <w:rsid w:val="00493E9A"/>
    <w:rsid w:val="0049533E"/>
    <w:rsid w:val="00496A02"/>
    <w:rsid w:val="004A029E"/>
    <w:rsid w:val="004A081D"/>
    <w:rsid w:val="004A378E"/>
    <w:rsid w:val="004A390C"/>
    <w:rsid w:val="004A4359"/>
    <w:rsid w:val="004A4A58"/>
    <w:rsid w:val="004A60E1"/>
    <w:rsid w:val="004A6411"/>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381B"/>
    <w:rsid w:val="004C43FD"/>
    <w:rsid w:val="004C44FB"/>
    <w:rsid w:val="004C4F85"/>
    <w:rsid w:val="004C53EA"/>
    <w:rsid w:val="004C7770"/>
    <w:rsid w:val="004D06CB"/>
    <w:rsid w:val="004D0907"/>
    <w:rsid w:val="004D0B85"/>
    <w:rsid w:val="004D1FAB"/>
    <w:rsid w:val="004D2842"/>
    <w:rsid w:val="004D2EF8"/>
    <w:rsid w:val="004D3516"/>
    <w:rsid w:val="004D4074"/>
    <w:rsid w:val="004D5CD0"/>
    <w:rsid w:val="004D606A"/>
    <w:rsid w:val="004D6494"/>
    <w:rsid w:val="004D73C1"/>
    <w:rsid w:val="004D73E6"/>
    <w:rsid w:val="004D76AC"/>
    <w:rsid w:val="004D7C56"/>
    <w:rsid w:val="004D7F05"/>
    <w:rsid w:val="004E031B"/>
    <w:rsid w:val="004E04CA"/>
    <w:rsid w:val="004E251E"/>
    <w:rsid w:val="004E3A07"/>
    <w:rsid w:val="004E3AF3"/>
    <w:rsid w:val="004E3CA9"/>
    <w:rsid w:val="004E5F57"/>
    <w:rsid w:val="004E615B"/>
    <w:rsid w:val="004E620A"/>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0E8"/>
    <w:rsid w:val="004F78E3"/>
    <w:rsid w:val="00501135"/>
    <w:rsid w:val="0050150A"/>
    <w:rsid w:val="00502BBC"/>
    <w:rsid w:val="00503D56"/>
    <w:rsid w:val="005047AC"/>
    <w:rsid w:val="00504BDD"/>
    <w:rsid w:val="00504D45"/>
    <w:rsid w:val="00505070"/>
    <w:rsid w:val="00505D65"/>
    <w:rsid w:val="005060F7"/>
    <w:rsid w:val="00507D9D"/>
    <w:rsid w:val="0051030B"/>
    <w:rsid w:val="00510E7E"/>
    <w:rsid w:val="00511020"/>
    <w:rsid w:val="00511979"/>
    <w:rsid w:val="00512845"/>
    <w:rsid w:val="00512F4B"/>
    <w:rsid w:val="00513F5D"/>
    <w:rsid w:val="0051416D"/>
    <w:rsid w:val="00515137"/>
    <w:rsid w:val="00515642"/>
    <w:rsid w:val="005163DB"/>
    <w:rsid w:val="00517C6F"/>
    <w:rsid w:val="005209DB"/>
    <w:rsid w:val="005212A1"/>
    <w:rsid w:val="005217B4"/>
    <w:rsid w:val="00522337"/>
    <w:rsid w:val="00524335"/>
    <w:rsid w:val="00524F12"/>
    <w:rsid w:val="00525D94"/>
    <w:rsid w:val="00526537"/>
    <w:rsid w:val="0052662A"/>
    <w:rsid w:val="00527F51"/>
    <w:rsid w:val="0053168F"/>
    <w:rsid w:val="00531D6F"/>
    <w:rsid w:val="00532CCE"/>
    <w:rsid w:val="00533923"/>
    <w:rsid w:val="00533DB1"/>
    <w:rsid w:val="0053475F"/>
    <w:rsid w:val="0053652E"/>
    <w:rsid w:val="00536D50"/>
    <w:rsid w:val="00537C7C"/>
    <w:rsid w:val="00537EA0"/>
    <w:rsid w:val="005422C0"/>
    <w:rsid w:val="00544C5D"/>
    <w:rsid w:val="0054510D"/>
    <w:rsid w:val="00545AE2"/>
    <w:rsid w:val="005475C5"/>
    <w:rsid w:val="00550562"/>
    <w:rsid w:val="00553CC2"/>
    <w:rsid w:val="00554A59"/>
    <w:rsid w:val="00555B4A"/>
    <w:rsid w:val="00555D7B"/>
    <w:rsid w:val="00556DBA"/>
    <w:rsid w:val="00556DC8"/>
    <w:rsid w:val="00557498"/>
    <w:rsid w:val="005574B5"/>
    <w:rsid w:val="00560071"/>
    <w:rsid w:val="005628C1"/>
    <w:rsid w:val="00562F3A"/>
    <w:rsid w:val="00563EFE"/>
    <w:rsid w:val="00564556"/>
    <w:rsid w:val="00565705"/>
    <w:rsid w:val="0056677E"/>
    <w:rsid w:val="00566A3E"/>
    <w:rsid w:val="00566FBD"/>
    <w:rsid w:val="005674DE"/>
    <w:rsid w:val="00570F6A"/>
    <w:rsid w:val="005718AB"/>
    <w:rsid w:val="00572C51"/>
    <w:rsid w:val="00574AB5"/>
    <w:rsid w:val="00574DDA"/>
    <w:rsid w:val="0057558D"/>
    <w:rsid w:val="00576EB6"/>
    <w:rsid w:val="00580121"/>
    <w:rsid w:val="00580E02"/>
    <w:rsid w:val="00581906"/>
    <w:rsid w:val="00582241"/>
    <w:rsid w:val="005822B3"/>
    <w:rsid w:val="00583016"/>
    <w:rsid w:val="00583AB0"/>
    <w:rsid w:val="00583EC3"/>
    <w:rsid w:val="0058495C"/>
    <w:rsid w:val="005855DF"/>
    <w:rsid w:val="00585856"/>
    <w:rsid w:val="005858B4"/>
    <w:rsid w:val="00586F5F"/>
    <w:rsid w:val="00587B22"/>
    <w:rsid w:val="00587B7C"/>
    <w:rsid w:val="005916A6"/>
    <w:rsid w:val="005919CE"/>
    <w:rsid w:val="00591F55"/>
    <w:rsid w:val="005920F6"/>
    <w:rsid w:val="005932A9"/>
    <w:rsid w:val="00594168"/>
    <w:rsid w:val="00595303"/>
    <w:rsid w:val="00595B9E"/>
    <w:rsid w:val="00596984"/>
    <w:rsid w:val="00597525"/>
    <w:rsid w:val="00597540"/>
    <w:rsid w:val="00597911"/>
    <w:rsid w:val="00597FEE"/>
    <w:rsid w:val="005A10AE"/>
    <w:rsid w:val="005A15D1"/>
    <w:rsid w:val="005A1E49"/>
    <w:rsid w:val="005A23AD"/>
    <w:rsid w:val="005A3181"/>
    <w:rsid w:val="005A349B"/>
    <w:rsid w:val="005A3F13"/>
    <w:rsid w:val="005B038F"/>
    <w:rsid w:val="005B3024"/>
    <w:rsid w:val="005B43B7"/>
    <w:rsid w:val="005B4C8D"/>
    <w:rsid w:val="005B5448"/>
    <w:rsid w:val="005B69FD"/>
    <w:rsid w:val="005C0627"/>
    <w:rsid w:val="005C1208"/>
    <w:rsid w:val="005C1833"/>
    <w:rsid w:val="005C4073"/>
    <w:rsid w:val="005C4CE0"/>
    <w:rsid w:val="005C5BE1"/>
    <w:rsid w:val="005C6484"/>
    <w:rsid w:val="005C6CD5"/>
    <w:rsid w:val="005C6E0C"/>
    <w:rsid w:val="005C7352"/>
    <w:rsid w:val="005C7C04"/>
    <w:rsid w:val="005C7CAB"/>
    <w:rsid w:val="005D0089"/>
    <w:rsid w:val="005D118C"/>
    <w:rsid w:val="005D1409"/>
    <w:rsid w:val="005D184A"/>
    <w:rsid w:val="005D340C"/>
    <w:rsid w:val="005D3EE7"/>
    <w:rsid w:val="005D4836"/>
    <w:rsid w:val="005D7158"/>
    <w:rsid w:val="005D741B"/>
    <w:rsid w:val="005E28BD"/>
    <w:rsid w:val="005E30EB"/>
    <w:rsid w:val="005E5034"/>
    <w:rsid w:val="005E5125"/>
    <w:rsid w:val="005E51D2"/>
    <w:rsid w:val="005E5569"/>
    <w:rsid w:val="005E5946"/>
    <w:rsid w:val="005E5D74"/>
    <w:rsid w:val="005E5E4B"/>
    <w:rsid w:val="005E68AB"/>
    <w:rsid w:val="005E6B80"/>
    <w:rsid w:val="005E7EA5"/>
    <w:rsid w:val="005F134E"/>
    <w:rsid w:val="005F1C58"/>
    <w:rsid w:val="005F1E85"/>
    <w:rsid w:val="005F34CF"/>
    <w:rsid w:val="005F6E31"/>
    <w:rsid w:val="005F6F27"/>
    <w:rsid w:val="005F6F92"/>
    <w:rsid w:val="006003BF"/>
    <w:rsid w:val="0060083E"/>
    <w:rsid w:val="00601259"/>
    <w:rsid w:val="00601834"/>
    <w:rsid w:val="00602533"/>
    <w:rsid w:val="006026EB"/>
    <w:rsid w:val="00603CED"/>
    <w:rsid w:val="00604237"/>
    <w:rsid w:val="0060589A"/>
    <w:rsid w:val="0060678C"/>
    <w:rsid w:val="00606C73"/>
    <w:rsid w:val="006070DC"/>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132"/>
    <w:rsid w:val="006229E6"/>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590B"/>
    <w:rsid w:val="00635A76"/>
    <w:rsid w:val="006367F1"/>
    <w:rsid w:val="00636C2C"/>
    <w:rsid w:val="00636DCC"/>
    <w:rsid w:val="0063734B"/>
    <w:rsid w:val="006376E8"/>
    <w:rsid w:val="006377A6"/>
    <w:rsid w:val="006379C9"/>
    <w:rsid w:val="00641314"/>
    <w:rsid w:val="0064275C"/>
    <w:rsid w:val="00642F86"/>
    <w:rsid w:val="00643C0C"/>
    <w:rsid w:val="00644B1D"/>
    <w:rsid w:val="00644C99"/>
    <w:rsid w:val="00644FEE"/>
    <w:rsid w:val="0064585D"/>
    <w:rsid w:val="00646D09"/>
    <w:rsid w:val="00647550"/>
    <w:rsid w:val="00650B30"/>
    <w:rsid w:val="00650B96"/>
    <w:rsid w:val="00650D78"/>
    <w:rsid w:val="00651E09"/>
    <w:rsid w:val="00652119"/>
    <w:rsid w:val="006528E4"/>
    <w:rsid w:val="00652914"/>
    <w:rsid w:val="006531BA"/>
    <w:rsid w:val="006552B9"/>
    <w:rsid w:val="00656ECF"/>
    <w:rsid w:val="0066115D"/>
    <w:rsid w:val="0066299F"/>
    <w:rsid w:val="00662E3B"/>
    <w:rsid w:val="00664456"/>
    <w:rsid w:val="0066468E"/>
    <w:rsid w:val="00664700"/>
    <w:rsid w:val="00665891"/>
    <w:rsid w:val="00666474"/>
    <w:rsid w:val="006674FC"/>
    <w:rsid w:val="00670575"/>
    <w:rsid w:val="00670762"/>
    <w:rsid w:val="00671DD7"/>
    <w:rsid w:val="00672843"/>
    <w:rsid w:val="006751EA"/>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3668"/>
    <w:rsid w:val="006A4FF6"/>
    <w:rsid w:val="006A53B8"/>
    <w:rsid w:val="006A6511"/>
    <w:rsid w:val="006A693D"/>
    <w:rsid w:val="006B0807"/>
    <w:rsid w:val="006B0B85"/>
    <w:rsid w:val="006B0D1F"/>
    <w:rsid w:val="006B0E12"/>
    <w:rsid w:val="006B2398"/>
    <w:rsid w:val="006B3E59"/>
    <w:rsid w:val="006B41AB"/>
    <w:rsid w:val="006B42A2"/>
    <w:rsid w:val="006B455A"/>
    <w:rsid w:val="006B63CA"/>
    <w:rsid w:val="006B74F2"/>
    <w:rsid w:val="006C114D"/>
    <w:rsid w:val="006C182D"/>
    <w:rsid w:val="006C215A"/>
    <w:rsid w:val="006C2523"/>
    <w:rsid w:val="006C36A8"/>
    <w:rsid w:val="006C5752"/>
    <w:rsid w:val="006C6824"/>
    <w:rsid w:val="006C7319"/>
    <w:rsid w:val="006D0276"/>
    <w:rsid w:val="006D0438"/>
    <w:rsid w:val="006D04E2"/>
    <w:rsid w:val="006D0F78"/>
    <w:rsid w:val="006D1413"/>
    <w:rsid w:val="006D1B9F"/>
    <w:rsid w:val="006D28B5"/>
    <w:rsid w:val="006D29D1"/>
    <w:rsid w:val="006D372A"/>
    <w:rsid w:val="006D53B8"/>
    <w:rsid w:val="006D5701"/>
    <w:rsid w:val="006D5B31"/>
    <w:rsid w:val="006D5B82"/>
    <w:rsid w:val="006D692A"/>
    <w:rsid w:val="006D6D4F"/>
    <w:rsid w:val="006D73C9"/>
    <w:rsid w:val="006D7EC7"/>
    <w:rsid w:val="006E096C"/>
    <w:rsid w:val="006E1435"/>
    <w:rsid w:val="006E2582"/>
    <w:rsid w:val="006E2E7F"/>
    <w:rsid w:val="006E3C46"/>
    <w:rsid w:val="006E3F93"/>
    <w:rsid w:val="006E5358"/>
    <w:rsid w:val="006E5478"/>
    <w:rsid w:val="006E5F5F"/>
    <w:rsid w:val="006E6803"/>
    <w:rsid w:val="006E72BF"/>
    <w:rsid w:val="006E7644"/>
    <w:rsid w:val="006F02DD"/>
    <w:rsid w:val="006F04A3"/>
    <w:rsid w:val="006F1403"/>
    <w:rsid w:val="006F1C2E"/>
    <w:rsid w:val="006F1D66"/>
    <w:rsid w:val="006F233F"/>
    <w:rsid w:val="006F276A"/>
    <w:rsid w:val="006F27A4"/>
    <w:rsid w:val="006F2A9C"/>
    <w:rsid w:val="006F394C"/>
    <w:rsid w:val="006F4A20"/>
    <w:rsid w:val="00700162"/>
    <w:rsid w:val="007029C3"/>
    <w:rsid w:val="00704FD6"/>
    <w:rsid w:val="00707518"/>
    <w:rsid w:val="00707A39"/>
    <w:rsid w:val="0071155F"/>
    <w:rsid w:val="0071222C"/>
    <w:rsid w:val="00712465"/>
    <w:rsid w:val="00712ACD"/>
    <w:rsid w:val="00712C8D"/>
    <w:rsid w:val="00713349"/>
    <w:rsid w:val="007148B1"/>
    <w:rsid w:val="0071546B"/>
    <w:rsid w:val="007168F6"/>
    <w:rsid w:val="00717778"/>
    <w:rsid w:val="00717875"/>
    <w:rsid w:val="00717EEF"/>
    <w:rsid w:val="00720219"/>
    <w:rsid w:val="007207B5"/>
    <w:rsid w:val="00721256"/>
    <w:rsid w:val="00721B09"/>
    <w:rsid w:val="00721FCC"/>
    <w:rsid w:val="0072231F"/>
    <w:rsid w:val="00722A03"/>
    <w:rsid w:val="00724259"/>
    <w:rsid w:val="00724453"/>
    <w:rsid w:val="00724D79"/>
    <w:rsid w:val="00724F48"/>
    <w:rsid w:val="00725161"/>
    <w:rsid w:val="007252E6"/>
    <w:rsid w:val="00725379"/>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9E2"/>
    <w:rsid w:val="0074204A"/>
    <w:rsid w:val="007420C4"/>
    <w:rsid w:val="00742AC8"/>
    <w:rsid w:val="007433DE"/>
    <w:rsid w:val="00743442"/>
    <w:rsid w:val="00745106"/>
    <w:rsid w:val="00745F46"/>
    <w:rsid w:val="00747685"/>
    <w:rsid w:val="00750327"/>
    <w:rsid w:val="00751804"/>
    <w:rsid w:val="00751AC8"/>
    <w:rsid w:val="00752266"/>
    <w:rsid w:val="00753014"/>
    <w:rsid w:val="0075416B"/>
    <w:rsid w:val="0075471C"/>
    <w:rsid w:val="00754919"/>
    <w:rsid w:val="00754CA6"/>
    <w:rsid w:val="007556FE"/>
    <w:rsid w:val="00756802"/>
    <w:rsid w:val="00756CF3"/>
    <w:rsid w:val="007577E1"/>
    <w:rsid w:val="0076018D"/>
    <w:rsid w:val="007606DF"/>
    <w:rsid w:val="00760F24"/>
    <w:rsid w:val="00761E7D"/>
    <w:rsid w:val="00763E79"/>
    <w:rsid w:val="00766BE1"/>
    <w:rsid w:val="007677A8"/>
    <w:rsid w:val="00767CC7"/>
    <w:rsid w:val="0077008F"/>
    <w:rsid w:val="00771D87"/>
    <w:rsid w:val="00775840"/>
    <w:rsid w:val="00776629"/>
    <w:rsid w:val="00777418"/>
    <w:rsid w:val="00777889"/>
    <w:rsid w:val="0078017C"/>
    <w:rsid w:val="007805AB"/>
    <w:rsid w:val="00781DAB"/>
    <w:rsid w:val="0078226D"/>
    <w:rsid w:val="00783635"/>
    <w:rsid w:val="00783BFC"/>
    <w:rsid w:val="007844F5"/>
    <w:rsid w:val="00785CEB"/>
    <w:rsid w:val="007866DF"/>
    <w:rsid w:val="0079087F"/>
    <w:rsid w:val="00790C62"/>
    <w:rsid w:val="00790F60"/>
    <w:rsid w:val="00791179"/>
    <w:rsid w:val="007914C5"/>
    <w:rsid w:val="0079167D"/>
    <w:rsid w:val="007917BC"/>
    <w:rsid w:val="00791D61"/>
    <w:rsid w:val="0079219E"/>
    <w:rsid w:val="00792428"/>
    <w:rsid w:val="00792469"/>
    <w:rsid w:val="0079317C"/>
    <w:rsid w:val="007949B2"/>
    <w:rsid w:val="00795832"/>
    <w:rsid w:val="00796371"/>
    <w:rsid w:val="00796D20"/>
    <w:rsid w:val="00796F32"/>
    <w:rsid w:val="00797365"/>
    <w:rsid w:val="0079785E"/>
    <w:rsid w:val="007A009A"/>
    <w:rsid w:val="007A0A6D"/>
    <w:rsid w:val="007A0F7C"/>
    <w:rsid w:val="007A1E03"/>
    <w:rsid w:val="007A2969"/>
    <w:rsid w:val="007A2C30"/>
    <w:rsid w:val="007A2F15"/>
    <w:rsid w:val="007A4690"/>
    <w:rsid w:val="007A57BD"/>
    <w:rsid w:val="007A6AC1"/>
    <w:rsid w:val="007A6E82"/>
    <w:rsid w:val="007A7ADE"/>
    <w:rsid w:val="007B04B3"/>
    <w:rsid w:val="007B0DFD"/>
    <w:rsid w:val="007B46D0"/>
    <w:rsid w:val="007B7942"/>
    <w:rsid w:val="007B7C2D"/>
    <w:rsid w:val="007C1ACC"/>
    <w:rsid w:val="007C324C"/>
    <w:rsid w:val="007C38B6"/>
    <w:rsid w:val="007C4780"/>
    <w:rsid w:val="007C4894"/>
    <w:rsid w:val="007C53A9"/>
    <w:rsid w:val="007C53E7"/>
    <w:rsid w:val="007C5494"/>
    <w:rsid w:val="007C5EEC"/>
    <w:rsid w:val="007C67BB"/>
    <w:rsid w:val="007C7785"/>
    <w:rsid w:val="007D090E"/>
    <w:rsid w:val="007D0C6C"/>
    <w:rsid w:val="007D1494"/>
    <w:rsid w:val="007D1AA4"/>
    <w:rsid w:val="007D2649"/>
    <w:rsid w:val="007D3636"/>
    <w:rsid w:val="007D3C44"/>
    <w:rsid w:val="007D3CA2"/>
    <w:rsid w:val="007D41E9"/>
    <w:rsid w:val="007D41F2"/>
    <w:rsid w:val="007D4CD6"/>
    <w:rsid w:val="007D6193"/>
    <w:rsid w:val="007D6CDD"/>
    <w:rsid w:val="007E1609"/>
    <w:rsid w:val="007E1DFA"/>
    <w:rsid w:val="007E23BE"/>
    <w:rsid w:val="007E2924"/>
    <w:rsid w:val="007E3F51"/>
    <w:rsid w:val="007E476B"/>
    <w:rsid w:val="007E4B76"/>
    <w:rsid w:val="007E4D2F"/>
    <w:rsid w:val="007E5655"/>
    <w:rsid w:val="007E5717"/>
    <w:rsid w:val="007E5D67"/>
    <w:rsid w:val="007E6C3A"/>
    <w:rsid w:val="007E7631"/>
    <w:rsid w:val="007E7F72"/>
    <w:rsid w:val="007F008C"/>
    <w:rsid w:val="007F0203"/>
    <w:rsid w:val="007F19BE"/>
    <w:rsid w:val="007F3594"/>
    <w:rsid w:val="007F3A2F"/>
    <w:rsid w:val="007F3AA2"/>
    <w:rsid w:val="007F3C72"/>
    <w:rsid w:val="007F4062"/>
    <w:rsid w:val="007F41D7"/>
    <w:rsid w:val="007F4BE9"/>
    <w:rsid w:val="007F4E3A"/>
    <w:rsid w:val="007F669C"/>
    <w:rsid w:val="007F7866"/>
    <w:rsid w:val="008001BB"/>
    <w:rsid w:val="00800337"/>
    <w:rsid w:val="008006A3"/>
    <w:rsid w:val="00803664"/>
    <w:rsid w:val="008047CA"/>
    <w:rsid w:val="008049AC"/>
    <w:rsid w:val="00805A17"/>
    <w:rsid w:val="00805AD4"/>
    <w:rsid w:val="00807191"/>
    <w:rsid w:val="00807969"/>
    <w:rsid w:val="00810E1A"/>
    <w:rsid w:val="00811E26"/>
    <w:rsid w:val="00811F5A"/>
    <w:rsid w:val="00812AC9"/>
    <w:rsid w:val="00813BEB"/>
    <w:rsid w:val="00813C47"/>
    <w:rsid w:val="00814901"/>
    <w:rsid w:val="00814C20"/>
    <w:rsid w:val="00814EE2"/>
    <w:rsid w:val="0081500F"/>
    <w:rsid w:val="008155D2"/>
    <w:rsid w:val="00816437"/>
    <w:rsid w:val="008166CB"/>
    <w:rsid w:val="00816BF4"/>
    <w:rsid w:val="00817199"/>
    <w:rsid w:val="00817680"/>
    <w:rsid w:val="00817A9D"/>
    <w:rsid w:val="00817B96"/>
    <w:rsid w:val="00820396"/>
    <w:rsid w:val="008207B4"/>
    <w:rsid w:val="00820B65"/>
    <w:rsid w:val="008221E8"/>
    <w:rsid w:val="00823FE3"/>
    <w:rsid w:val="008249C3"/>
    <w:rsid w:val="008259F7"/>
    <w:rsid w:val="00826376"/>
    <w:rsid w:val="008278B1"/>
    <w:rsid w:val="00830C8D"/>
    <w:rsid w:val="008318B7"/>
    <w:rsid w:val="008334C0"/>
    <w:rsid w:val="00834D94"/>
    <w:rsid w:val="008368A4"/>
    <w:rsid w:val="008368B0"/>
    <w:rsid w:val="00836C4A"/>
    <w:rsid w:val="00837885"/>
    <w:rsid w:val="00841794"/>
    <w:rsid w:val="008419F2"/>
    <w:rsid w:val="00842CB3"/>
    <w:rsid w:val="00842D6E"/>
    <w:rsid w:val="008430F4"/>
    <w:rsid w:val="00843720"/>
    <w:rsid w:val="00844119"/>
    <w:rsid w:val="00844435"/>
    <w:rsid w:val="00845FD0"/>
    <w:rsid w:val="00846E07"/>
    <w:rsid w:val="0084746A"/>
    <w:rsid w:val="008507CA"/>
    <w:rsid w:val="00851788"/>
    <w:rsid w:val="008524F3"/>
    <w:rsid w:val="008536E7"/>
    <w:rsid w:val="008562E4"/>
    <w:rsid w:val="00856656"/>
    <w:rsid w:val="00856C23"/>
    <w:rsid w:val="00856CDF"/>
    <w:rsid w:val="00856E1B"/>
    <w:rsid w:val="00856E32"/>
    <w:rsid w:val="00856EB0"/>
    <w:rsid w:val="00857D6C"/>
    <w:rsid w:val="00862A99"/>
    <w:rsid w:val="00865FB7"/>
    <w:rsid w:val="0086673B"/>
    <w:rsid w:val="008703FE"/>
    <w:rsid w:val="00870958"/>
    <w:rsid w:val="00870C96"/>
    <w:rsid w:val="00872940"/>
    <w:rsid w:val="00872D89"/>
    <w:rsid w:val="008730BF"/>
    <w:rsid w:val="00873681"/>
    <w:rsid w:val="00873916"/>
    <w:rsid w:val="00874694"/>
    <w:rsid w:val="00875F5C"/>
    <w:rsid w:val="00876842"/>
    <w:rsid w:val="0087791F"/>
    <w:rsid w:val="0088117B"/>
    <w:rsid w:val="008812F4"/>
    <w:rsid w:val="008813BC"/>
    <w:rsid w:val="008815A0"/>
    <w:rsid w:val="00881C4C"/>
    <w:rsid w:val="0088286F"/>
    <w:rsid w:val="0088297D"/>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632"/>
    <w:rsid w:val="00896BFA"/>
    <w:rsid w:val="008979D0"/>
    <w:rsid w:val="008A1882"/>
    <w:rsid w:val="008A4730"/>
    <w:rsid w:val="008A4A93"/>
    <w:rsid w:val="008A4C1D"/>
    <w:rsid w:val="008A511A"/>
    <w:rsid w:val="008A647F"/>
    <w:rsid w:val="008A64C3"/>
    <w:rsid w:val="008A7B13"/>
    <w:rsid w:val="008B0951"/>
    <w:rsid w:val="008B16CF"/>
    <w:rsid w:val="008B1B4D"/>
    <w:rsid w:val="008B1C10"/>
    <w:rsid w:val="008B3382"/>
    <w:rsid w:val="008B45CD"/>
    <w:rsid w:val="008B4B75"/>
    <w:rsid w:val="008B4F5E"/>
    <w:rsid w:val="008B6203"/>
    <w:rsid w:val="008B718E"/>
    <w:rsid w:val="008B77F4"/>
    <w:rsid w:val="008B77FD"/>
    <w:rsid w:val="008C1264"/>
    <w:rsid w:val="008C15CF"/>
    <w:rsid w:val="008C23FB"/>
    <w:rsid w:val="008C3766"/>
    <w:rsid w:val="008C4259"/>
    <w:rsid w:val="008C4A09"/>
    <w:rsid w:val="008C4EB1"/>
    <w:rsid w:val="008C4F39"/>
    <w:rsid w:val="008C5BAB"/>
    <w:rsid w:val="008C7A1B"/>
    <w:rsid w:val="008D1A9B"/>
    <w:rsid w:val="008D29A1"/>
    <w:rsid w:val="008D347B"/>
    <w:rsid w:val="008D35AA"/>
    <w:rsid w:val="008D38A0"/>
    <w:rsid w:val="008D3D92"/>
    <w:rsid w:val="008D3ED9"/>
    <w:rsid w:val="008D5679"/>
    <w:rsid w:val="008D575D"/>
    <w:rsid w:val="008D5C3A"/>
    <w:rsid w:val="008D5FC5"/>
    <w:rsid w:val="008D6C9A"/>
    <w:rsid w:val="008D6FFE"/>
    <w:rsid w:val="008D78C7"/>
    <w:rsid w:val="008D7BF2"/>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438"/>
    <w:rsid w:val="008F597F"/>
    <w:rsid w:val="008F6567"/>
    <w:rsid w:val="008F6B95"/>
    <w:rsid w:val="00902129"/>
    <w:rsid w:val="009029E2"/>
    <w:rsid w:val="00902A47"/>
    <w:rsid w:val="00904514"/>
    <w:rsid w:val="00905FA7"/>
    <w:rsid w:val="00906EA8"/>
    <w:rsid w:val="00906F61"/>
    <w:rsid w:val="009076E0"/>
    <w:rsid w:val="00907CF1"/>
    <w:rsid w:val="00911B3E"/>
    <w:rsid w:val="00912A41"/>
    <w:rsid w:val="009141E8"/>
    <w:rsid w:val="009146E9"/>
    <w:rsid w:val="00914F91"/>
    <w:rsid w:val="00915088"/>
    <w:rsid w:val="00920DF9"/>
    <w:rsid w:val="00920E6C"/>
    <w:rsid w:val="009247E5"/>
    <w:rsid w:val="009257A9"/>
    <w:rsid w:val="00925BDC"/>
    <w:rsid w:val="00926A19"/>
    <w:rsid w:val="0092720D"/>
    <w:rsid w:val="00927844"/>
    <w:rsid w:val="00932459"/>
    <w:rsid w:val="0093364A"/>
    <w:rsid w:val="00933FF9"/>
    <w:rsid w:val="00934350"/>
    <w:rsid w:val="00934A1B"/>
    <w:rsid w:val="00937DD6"/>
    <w:rsid w:val="00940F21"/>
    <w:rsid w:val="00941358"/>
    <w:rsid w:val="00941F14"/>
    <w:rsid w:val="009459C4"/>
    <w:rsid w:val="00950753"/>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1292"/>
    <w:rsid w:val="009715F3"/>
    <w:rsid w:val="009727E2"/>
    <w:rsid w:val="0097386B"/>
    <w:rsid w:val="0097391D"/>
    <w:rsid w:val="00974150"/>
    <w:rsid w:val="0097558C"/>
    <w:rsid w:val="009758CA"/>
    <w:rsid w:val="009770B5"/>
    <w:rsid w:val="009774C3"/>
    <w:rsid w:val="009811E3"/>
    <w:rsid w:val="009818C1"/>
    <w:rsid w:val="009826BD"/>
    <w:rsid w:val="0098380F"/>
    <w:rsid w:val="00984B3A"/>
    <w:rsid w:val="00984E97"/>
    <w:rsid w:val="009854A5"/>
    <w:rsid w:val="00985608"/>
    <w:rsid w:val="00986B91"/>
    <w:rsid w:val="00986E49"/>
    <w:rsid w:val="00987340"/>
    <w:rsid w:val="00987470"/>
    <w:rsid w:val="009924EC"/>
    <w:rsid w:val="009928CD"/>
    <w:rsid w:val="00992918"/>
    <w:rsid w:val="009929A1"/>
    <w:rsid w:val="00992A3A"/>
    <w:rsid w:val="00992F87"/>
    <w:rsid w:val="00994162"/>
    <w:rsid w:val="00994896"/>
    <w:rsid w:val="00994E2C"/>
    <w:rsid w:val="00997D50"/>
    <w:rsid w:val="00997E99"/>
    <w:rsid w:val="009A11D1"/>
    <w:rsid w:val="009A1A2D"/>
    <w:rsid w:val="009A1C25"/>
    <w:rsid w:val="009A1E81"/>
    <w:rsid w:val="009A318C"/>
    <w:rsid w:val="009A3D2C"/>
    <w:rsid w:val="009A43B5"/>
    <w:rsid w:val="009A45E3"/>
    <w:rsid w:val="009A5C8E"/>
    <w:rsid w:val="009A6292"/>
    <w:rsid w:val="009B0AEB"/>
    <w:rsid w:val="009B0B0E"/>
    <w:rsid w:val="009B1C90"/>
    <w:rsid w:val="009B1FB6"/>
    <w:rsid w:val="009B27F0"/>
    <w:rsid w:val="009B29D1"/>
    <w:rsid w:val="009B5ACC"/>
    <w:rsid w:val="009B5D34"/>
    <w:rsid w:val="009B7FF0"/>
    <w:rsid w:val="009C0F89"/>
    <w:rsid w:val="009C2265"/>
    <w:rsid w:val="009C2AFB"/>
    <w:rsid w:val="009C39DC"/>
    <w:rsid w:val="009C421E"/>
    <w:rsid w:val="009C4FA5"/>
    <w:rsid w:val="009C58BF"/>
    <w:rsid w:val="009C6F5A"/>
    <w:rsid w:val="009C7051"/>
    <w:rsid w:val="009D0150"/>
    <w:rsid w:val="009D10C4"/>
    <w:rsid w:val="009D17AF"/>
    <w:rsid w:val="009D2E35"/>
    <w:rsid w:val="009D386E"/>
    <w:rsid w:val="009E0189"/>
    <w:rsid w:val="009E27CD"/>
    <w:rsid w:val="009E394B"/>
    <w:rsid w:val="009E46D3"/>
    <w:rsid w:val="009E526B"/>
    <w:rsid w:val="009E718D"/>
    <w:rsid w:val="009E7D40"/>
    <w:rsid w:val="009E7E97"/>
    <w:rsid w:val="009F0A08"/>
    <w:rsid w:val="009F1529"/>
    <w:rsid w:val="009F16D7"/>
    <w:rsid w:val="009F2814"/>
    <w:rsid w:val="009F2E10"/>
    <w:rsid w:val="009F3C25"/>
    <w:rsid w:val="009F41CD"/>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17286"/>
    <w:rsid w:val="00A21219"/>
    <w:rsid w:val="00A22029"/>
    <w:rsid w:val="00A252B1"/>
    <w:rsid w:val="00A2550B"/>
    <w:rsid w:val="00A26326"/>
    <w:rsid w:val="00A26AA6"/>
    <w:rsid w:val="00A30B42"/>
    <w:rsid w:val="00A32F22"/>
    <w:rsid w:val="00A3378E"/>
    <w:rsid w:val="00A33BDD"/>
    <w:rsid w:val="00A35623"/>
    <w:rsid w:val="00A3589B"/>
    <w:rsid w:val="00A36ABF"/>
    <w:rsid w:val="00A37194"/>
    <w:rsid w:val="00A37575"/>
    <w:rsid w:val="00A37C42"/>
    <w:rsid w:val="00A37DE6"/>
    <w:rsid w:val="00A4006F"/>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5BF"/>
    <w:rsid w:val="00A74FF4"/>
    <w:rsid w:val="00A75E39"/>
    <w:rsid w:val="00A76001"/>
    <w:rsid w:val="00A76FB3"/>
    <w:rsid w:val="00A77C56"/>
    <w:rsid w:val="00A77D60"/>
    <w:rsid w:val="00A8041E"/>
    <w:rsid w:val="00A8073C"/>
    <w:rsid w:val="00A8129B"/>
    <w:rsid w:val="00A8158B"/>
    <w:rsid w:val="00A8244E"/>
    <w:rsid w:val="00A82691"/>
    <w:rsid w:val="00A84876"/>
    <w:rsid w:val="00A87094"/>
    <w:rsid w:val="00A870DA"/>
    <w:rsid w:val="00A87AAF"/>
    <w:rsid w:val="00A9054C"/>
    <w:rsid w:val="00A907BF"/>
    <w:rsid w:val="00A90F0A"/>
    <w:rsid w:val="00A931CE"/>
    <w:rsid w:val="00A9466F"/>
    <w:rsid w:val="00A948BF"/>
    <w:rsid w:val="00A96430"/>
    <w:rsid w:val="00A971C4"/>
    <w:rsid w:val="00A97DF9"/>
    <w:rsid w:val="00AA0386"/>
    <w:rsid w:val="00AA0D6F"/>
    <w:rsid w:val="00AA1513"/>
    <w:rsid w:val="00AA2017"/>
    <w:rsid w:val="00AA22F9"/>
    <w:rsid w:val="00AA348F"/>
    <w:rsid w:val="00AA357A"/>
    <w:rsid w:val="00AA418F"/>
    <w:rsid w:val="00AA46C9"/>
    <w:rsid w:val="00AA5AA9"/>
    <w:rsid w:val="00AA728A"/>
    <w:rsid w:val="00AA7D72"/>
    <w:rsid w:val="00AB03AB"/>
    <w:rsid w:val="00AB0B39"/>
    <w:rsid w:val="00AB1E9C"/>
    <w:rsid w:val="00AB4E41"/>
    <w:rsid w:val="00AB53BE"/>
    <w:rsid w:val="00AB5F05"/>
    <w:rsid w:val="00AB7FDD"/>
    <w:rsid w:val="00AC2387"/>
    <w:rsid w:val="00AC2C3C"/>
    <w:rsid w:val="00AC3422"/>
    <w:rsid w:val="00AC36CB"/>
    <w:rsid w:val="00AC47E0"/>
    <w:rsid w:val="00AC4DD0"/>
    <w:rsid w:val="00AC5F25"/>
    <w:rsid w:val="00AC6402"/>
    <w:rsid w:val="00AC6BDC"/>
    <w:rsid w:val="00AD113E"/>
    <w:rsid w:val="00AD114D"/>
    <w:rsid w:val="00AD2A00"/>
    <w:rsid w:val="00AD47BB"/>
    <w:rsid w:val="00AD4CB6"/>
    <w:rsid w:val="00AD5D93"/>
    <w:rsid w:val="00AD62E4"/>
    <w:rsid w:val="00AD7EF0"/>
    <w:rsid w:val="00AE0AFC"/>
    <w:rsid w:val="00AE2347"/>
    <w:rsid w:val="00AE2D74"/>
    <w:rsid w:val="00AF20A5"/>
    <w:rsid w:val="00AF25C4"/>
    <w:rsid w:val="00AF3664"/>
    <w:rsid w:val="00AF46CD"/>
    <w:rsid w:val="00AF780A"/>
    <w:rsid w:val="00B0125B"/>
    <w:rsid w:val="00B01EB7"/>
    <w:rsid w:val="00B02CA2"/>
    <w:rsid w:val="00B02DF9"/>
    <w:rsid w:val="00B03940"/>
    <w:rsid w:val="00B064EA"/>
    <w:rsid w:val="00B06C16"/>
    <w:rsid w:val="00B0773C"/>
    <w:rsid w:val="00B10146"/>
    <w:rsid w:val="00B10D04"/>
    <w:rsid w:val="00B11E78"/>
    <w:rsid w:val="00B121D6"/>
    <w:rsid w:val="00B1266A"/>
    <w:rsid w:val="00B1345D"/>
    <w:rsid w:val="00B13580"/>
    <w:rsid w:val="00B15BD3"/>
    <w:rsid w:val="00B16081"/>
    <w:rsid w:val="00B16637"/>
    <w:rsid w:val="00B16BE6"/>
    <w:rsid w:val="00B17394"/>
    <w:rsid w:val="00B17BBC"/>
    <w:rsid w:val="00B20366"/>
    <w:rsid w:val="00B20367"/>
    <w:rsid w:val="00B20528"/>
    <w:rsid w:val="00B20ED5"/>
    <w:rsid w:val="00B211B3"/>
    <w:rsid w:val="00B21363"/>
    <w:rsid w:val="00B222EA"/>
    <w:rsid w:val="00B24F3E"/>
    <w:rsid w:val="00B25C1F"/>
    <w:rsid w:val="00B260F2"/>
    <w:rsid w:val="00B265AC"/>
    <w:rsid w:val="00B26812"/>
    <w:rsid w:val="00B31964"/>
    <w:rsid w:val="00B31E60"/>
    <w:rsid w:val="00B3285A"/>
    <w:rsid w:val="00B33F2E"/>
    <w:rsid w:val="00B34D7A"/>
    <w:rsid w:val="00B34DF0"/>
    <w:rsid w:val="00B35B2D"/>
    <w:rsid w:val="00B35F9C"/>
    <w:rsid w:val="00B3649E"/>
    <w:rsid w:val="00B36ED5"/>
    <w:rsid w:val="00B36FB8"/>
    <w:rsid w:val="00B37EB9"/>
    <w:rsid w:val="00B43186"/>
    <w:rsid w:val="00B43ABB"/>
    <w:rsid w:val="00B43BF9"/>
    <w:rsid w:val="00B44BD9"/>
    <w:rsid w:val="00B46539"/>
    <w:rsid w:val="00B4717E"/>
    <w:rsid w:val="00B532EB"/>
    <w:rsid w:val="00B53D8F"/>
    <w:rsid w:val="00B562AD"/>
    <w:rsid w:val="00B5722B"/>
    <w:rsid w:val="00B57E0E"/>
    <w:rsid w:val="00B6284D"/>
    <w:rsid w:val="00B630A1"/>
    <w:rsid w:val="00B64A21"/>
    <w:rsid w:val="00B656A0"/>
    <w:rsid w:val="00B66B66"/>
    <w:rsid w:val="00B67020"/>
    <w:rsid w:val="00B67131"/>
    <w:rsid w:val="00B67C5C"/>
    <w:rsid w:val="00B710CD"/>
    <w:rsid w:val="00B71DC1"/>
    <w:rsid w:val="00B72C62"/>
    <w:rsid w:val="00B73012"/>
    <w:rsid w:val="00B73132"/>
    <w:rsid w:val="00B73547"/>
    <w:rsid w:val="00B735AD"/>
    <w:rsid w:val="00B736BF"/>
    <w:rsid w:val="00B736FB"/>
    <w:rsid w:val="00B74654"/>
    <w:rsid w:val="00B748BE"/>
    <w:rsid w:val="00B74D92"/>
    <w:rsid w:val="00B76073"/>
    <w:rsid w:val="00B803BE"/>
    <w:rsid w:val="00B8139E"/>
    <w:rsid w:val="00B82589"/>
    <w:rsid w:val="00B82977"/>
    <w:rsid w:val="00B835F1"/>
    <w:rsid w:val="00B836F1"/>
    <w:rsid w:val="00B842CA"/>
    <w:rsid w:val="00B84EAD"/>
    <w:rsid w:val="00B85276"/>
    <w:rsid w:val="00B85C0E"/>
    <w:rsid w:val="00B85E90"/>
    <w:rsid w:val="00B8626D"/>
    <w:rsid w:val="00B868C5"/>
    <w:rsid w:val="00B87107"/>
    <w:rsid w:val="00B90122"/>
    <w:rsid w:val="00B901B0"/>
    <w:rsid w:val="00B9043C"/>
    <w:rsid w:val="00B9129D"/>
    <w:rsid w:val="00B91B2F"/>
    <w:rsid w:val="00B92D80"/>
    <w:rsid w:val="00B93234"/>
    <w:rsid w:val="00B937D2"/>
    <w:rsid w:val="00B939FD"/>
    <w:rsid w:val="00B94A13"/>
    <w:rsid w:val="00B95358"/>
    <w:rsid w:val="00B9541B"/>
    <w:rsid w:val="00B96BFC"/>
    <w:rsid w:val="00B96EA6"/>
    <w:rsid w:val="00BA05E9"/>
    <w:rsid w:val="00BA117F"/>
    <w:rsid w:val="00BA262B"/>
    <w:rsid w:val="00BA2E9D"/>
    <w:rsid w:val="00BA3B81"/>
    <w:rsid w:val="00BA403A"/>
    <w:rsid w:val="00BA4DFF"/>
    <w:rsid w:val="00BA6855"/>
    <w:rsid w:val="00BA72F0"/>
    <w:rsid w:val="00BA7341"/>
    <w:rsid w:val="00BB14A8"/>
    <w:rsid w:val="00BB328F"/>
    <w:rsid w:val="00BB36D8"/>
    <w:rsid w:val="00BB587E"/>
    <w:rsid w:val="00BB7A2A"/>
    <w:rsid w:val="00BB7AD2"/>
    <w:rsid w:val="00BB7B81"/>
    <w:rsid w:val="00BC0CAF"/>
    <w:rsid w:val="00BC35F3"/>
    <w:rsid w:val="00BC4121"/>
    <w:rsid w:val="00BC4AD0"/>
    <w:rsid w:val="00BC51D6"/>
    <w:rsid w:val="00BC54FA"/>
    <w:rsid w:val="00BC5D04"/>
    <w:rsid w:val="00BC77A4"/>
    <w:rsid w:val="00BD1D2C"/>
    <w:rsid w:val="00BD31CC"/>
    <w:rsid w:val="00BD3C14"/>
    <w:rsid w:val="00BD4208"/>
    <w:rsid w:val="00BD4439"/>
    <w:rsid w:val="00BD5083"/>
    <w:rsid w:val="00BD5D86"/>
    <w:rsid w:val="00BD69E6"/>
    <w:rsid w:val="00BD713F"/>
    <w:rsid w:val="00BD72AD"/>
    <w:rsid w:val="00BD7E85"/>
    <w:rsid w:val="00BE053B"/>
    <w:rsid w:val="00BE0D82"/>
    <w:rsid w:val="00BE1148"/>
    <w:rsid w:val="00BE15E9"/>
    <w:rsid w:val="00BE2F6E"/>
    <w:rsid w:val="00BE418C"/>
    <w:rsid w:val="00BF1E30"/>
    <w:rsid w:val="00BF291D"/>
    <w:rsid w:val="00BF2E54"/>
    <w:rsid w:val="00BF2FDC"/>
    <w:rsid w:val="00BF3953"/>
    <w:rsid w:val="00BF3FD3"/>
    <w:rsid w:val="00BF4137"/>
    <w:rsid w:val="00BF475F"/>
    <w:rsid w:val="00BF5D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A37"/>
    <w:rsid w:val="00C125DF"/>
    <w:rsid w:val="00C136A6"/>
    <w:rsid w:val="00C14265"/>
    <w:rsid w:val="00C14611"/>
    <w:rsid w:val="00C14F61"/>
    <w:rsid w:val="00C155AB"/>
    <w:rsid w:val="00C16073"/>
    <w:rsid w:val="00C16277"/>
    <w:rsid w:val="00C16950"/>
    <w:rsid w:val="00C20186"/>
    <w:rsid w:val="00C20708"/>
    <w:rsid w:val="00C2106D"/>
    <w:rsid w:val="00C22271"/>
    <w:rsid w:val="00C22A5E"/>
    <w:rsid w:val="00C25B3C"/>
    <w:rsid w:val="00C26345"/>
    <w:rsid w:val="00C26775"/>
    <w:rsid w:val="00C26E26"/>
    <w:rsid w:val="00C27992"/>
    <w:rsid w:val="00C303E1"/>
    <w:rsid w:val="00C30BBA"/>
    <w:rsid w:val="00C30E3F"/>
    <w:rsid w:val="00C30F9A"/>
    <w:rsid w:val="00C3129D"/>
    <w:rsid w:val="00C32EA2"/>
    <w:rsid w:val="00C334A4"/>
    <w:rsid w:val="00C336D6"/>
    <w:rsid w:val="00C33BB6"/>
    <w:rsid w:val="00C35B94"/>
    <w:rsid w:val="00C360D1"/>
    <w:rsid w:val="00C36787"/>
    <w:rsid w:val="00C36E66"/>
    <w:rsid w:val="00C37D1C"/>
    <w:rsid w:val="00C4013A"/>
    <w:rsid w:val="00C408CC"/>
    <w:rsid w:val="00C41B8A"/>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BE0"/>
    <w:rsid w:val="00C54CEA"/>
    <w:rsid w:val="00C552E8"/>
    <w:rsid w:val="00C55CD8"/>
    <w:rsid w:val="00C62041"/>
    <w:rsid w:val="00C62755"/>
    <w:rsid w:val="00C63669"/>
    <w:rsid w:val="00C63F53"/>
    <w:rsid w:val="00C64682"/>
    <w:rsid w:val="00C64904"/>
    <w:rsid w:val="00C65182"/>
    <w:rsid w:val="00C65D98"/>
    <w:rsid w:val="00C661FF"/>
    <w:rsid w:val="00C664EA"/>
    <w:rsid w:val="00C668E6"/>
    <w:rsid w:val="00C6695D"/>
    <w:rsid w:val="00C669C1"/>
    <w:rsid w:val="00C67248"/>
    <w:rsid w:val="00C67CBF"/>
    <w:rsid w:val="00C7070D"/>
    <w:rsid w:val="00C71A0F"/>
    <w:rsid w:val="00C74621"/>
    <w:rsid w:val="00C76694"/>
    <w:rsid w:val="00C7676B"/>
    <w:rsid w:val="00C778A5"/>
    <w:rsid w:val="00C77E2D"/>
    <w:rsid w:val="00C80216"/>
    <w:rsid w:val="00C80FEB"/>
    <w:rsid w:val="00C81093"/>
    <w:rsid w:val="00C81C12"/>
    <w:rsid w:val="00C8240F"/>
    <w:rsid w:val="00C83CCC"/>
    <w:rsid w:val="00C86478"/>
    <w:rsid w:val="00C86D3F"/>
    <w:rsid w:val="00C91782"/>
    <w:rsid w:val="00C92003"/>
    <w:rsid w:val="00C92FBF"/>
    <w:rsid w:val="00C93DD4"/>
    <w:rsid w:val="00C94A1E"/>
    <w:rsid w:val="00C94D27"/>
    <w:rsid w:val="00C9545D"/>
    <w:rsid w:val="00C95639"/>
    <w:rsid w:val="00C967C4"/>
    <w:rsid w:val="00C97A63"/>
    <w:rsid w:val="00CA447D"/>
    <w:rsid w:val="00CA4C14"/>
    <w:rsid w:val="00CA5E0C"/>
    <w:rsid w:val="00CA5E8F"/>
    <w:rsid w:val="00CA5FF3"/>
    <w:rsid w:val="00CA6409"/>
    <w:rsid w:val="00CA6B13"/>
    <w:rsid w:val="00CA7EA8"/>
    <w:rsid w:val="00CB13B3"/>
    <w:rsid w:val="00CB15CD"/>
    <w:rsid w:val="00CB1C42"/>
    <w:rsid w:val="00CB4690"/>
    <w:rsid w:val="00CB5271"/>
    <w:rsid w:val="00CB5839"/>
    <w:rsid w:val="00CB5DAA"/>
    <w:rsid w:val="00CB66F2"/>
    <w:rsid w:val="00CB70DE"/>
    <w:rsid w:val="00CC0193"/>
    <w:rsid w:val="00CC13D1"/>
    <w:rsid w:val="00CC5755"/>
    <w:rsid w:val="00CC57D2"/>
    <w:rsid w:val="00CC63D4"/>
    <w:rsid w:val="00CC6D22"/>
    <w:rsid w:val="00CC6F12"/>
    <w:rsid w:val="00CC7005"/>
    <w:rsid w:val="00CC715D"/>
    <w:rsid w:val="00CC7D2F"/>
    <w:rsid w:val="00CD0E14"/>
    <w:rsid w:val="00CD0ED9"/>
    <w:rsid w:val="00CD0FFD"/>
    <w:rsid w:val="00CD15ED"/>
    <w:rsid w:val="00CD22DA"/>
    <w:rsid w:val="00CD2D16"/>
    <w:rsid w:val="00CD2D93"/>
    <w:rsid w:val="00CD3C0B"/>
    <w:rsid w:val="00CD5212"/>
    <w:rsid w:val="00CD5B13"/>
    <w:rsid w:val="00CD6923"/>
    <w:rsid w:val="00CE153C"/>
    <w:rsid w:val="00CE16C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340C"/>
    <w:rsid w:val="00CF47F1"/>
    <w:rsid w:val="00CF5523"/>
    <w:rsid w:val="00CF6883"/>
    <w:rsid w:val="00CF6AF8"/>
    <w:rsid w:val="00CF7766"/>
    <w:rsid w:val="00CF7C70"/>
    <w:rsid w:val="00D008F8"/>
    <w:rsid w:val="00D01000"/>
    <w:rsid w:val="00D0221E"/>
    <w:rsid w:val="00D0259C"/>
    <w:rsid w:val="00D026CB"/>
    <w:rsid w:val="00D02CB7"/>
    <w:rsid w:val="00D0317F"/>
    <w:rsid w:val="00D03F29"/>
    <w:rsid w:val="00D04DFC"/>
    <w:rsid w:val="00D05196"/>
    <w:rsid w:val="00D07AFE"/>
    <w:rsid w:val="00D11DF9"/>
    <w:rsid w:val="00D121F4"/>
    <w:rsid w:val="00D12288"/>
    <w:rsid w:val="00D124FD"/>
    <w:rsid w:val="00D125FA"/>
    <w:rsid w:val="00D12D10"/>
    <w:rsid w:val="00D15E3E"/>
    <w:rsid w:val="00D16143"/>
    <w:rsid w:val="00D16318"/>
    <w:rsid w:val="00D16C86"/>
    <w:rsid w:val="00D16DDB"/>
    <w:rsid w:val="00D17949"/>
    <w:rsid w:val="00D17C57"/>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45"/>
    <w:rsid w:val="00D40055"/>
    <w:rsid w:val="00D40224"/>
    <w:rsid w:val="00D41268"/>
    <w:rsid w:val="00D41EC6"/>
    <w:rsid w:val="00D43778"/>
    <w:rsid w:val="00D43AC1"/>
    <w:rsid w:val="00D44CBF"/>
    <w:rsid w:val="00D455D5"/>
    <w:rsid w:val="00D4566C"/>
    <w:rsid w:val="00D45AD2"/>
    <w:rsid w:val="00D4611A"/>
    <w:rsid w:val="00D46C03"/>
    <w:rsid w:val="00D501C1"/>
    <w:rsid w:val="00D50FEB"/>
    <w:rsid w:val="00D51322"/>
    <w:rsid w:val="00D51D64"/>
    <w:rsid w:val="00D52163"/>
    <w:rsid w:val="00D52889"/>
    <w:rsid w:val="00D5405B"/>
    <w:rsid w:val="00D5531A"/>
    <w:rsid w:val="00D55C6F"/>
    <w:rsid w:val="00D560E8"/>
    <w:rsid w:val="00D56392"/>
    <w:rsid w:val="00D5798B"/>
    <w:rsid w:val="00D60E7D"/>
    <w:rsid w:val="00D61095"/>
    <w:rsid w:val="00D61AF6"/>
    <w:rsid w:val="00D63E61"/>
    <w:rsid w:val="00D64031"/>
    <w:rsid w:val="00D64079"/>
    <w:rsid w:val="00D641A4"/>
    <w:rsid w:val="00D64781"/>
    <w:rsid w:val="00D6614C"/>
    <w:rsid w:val="00D6662B"/>
    <w:rsid w:val="00D67151"/>
    <w:rsid w:val="00D67DC3"/>
    <w:rsid w:val="00D67ED8"/>
    <w:rsid w:val="00D67FD6"/>
    <w:rsid w:val="00D70636"/>
    <w:rsid w:val="00D706D3"/>
    <w:rsid w:val="00D70733"/>
    <w:rsid w:val="00D7590A"/>
    <w:rsid w:val="00D761B5"/>
    <w:rsid w:val="00D761CD"/>
    <w:rsid w:val="00D76839"/>
    <w:rsid w:val="00D80029"/>
    <w:rsid w:val="00D809A7"/>
    <w:rsid w:val="00D83805"/>
    <w:rsid w:val="00D83AF8"/>
    <w:rsid w:val="00D847F4"/>
    <w:rsid w:val="00D85A2F"/>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69C8"/>
    <w:rsid w:val="00DA7F45"/>
    <w:rsid w:val="00DB0954"/>
    <w:rsid w:val="00DB0E2D"/>
    <w:rsid w:val="00DB0F2B"/>
    <w:rsid w:val="00DB19B3"/>
    <w:rsid w:val="00DB24C8"/>
    <w:rsid w:val="00DB24DA"/>
    <w:rsid w:val="00DB352B"/>
    <w:rsid w:val="00DB3A18"/>
    <w:rsid w:val="00DB495F"/>
    <w:rsid w:val="00DB6552"/>
    <w:rsid w:val="00DB6E61"/>
    <w:rsid w:val="00DB71A9"/>
    <w:rsid w:val="00DB797B"/>
    <w:rsid w:val="00DC08A1"/>
    <w:rsid w:val="00DC2585"/>
    <w:rsid w:val="00DC2711"/>
    <w:rsid w:val="00DC44AC"/>
    <w:rsid w:val="00DC4FE9"/>
    <w:rsid w:val="00DC5B67"/>
    <w:rsid w:val="00DC676C"/>
    <w:rsid w:val="00DD176D"/>
    <w:rsid w:val="00DD1ABE"/>
    <w:rsid w:val="00DD2250"/>
    <w:rsid w:val="00DD2D90"/>
    <w:rsid w:val="00DD2E8C"/>
    <w:rsid w:val="00DD304E"/>
    <w:rsid w:val="00DD4BA2"/>
    <w:rsid w:val="00DD5BED"/>
    <w:rsid w:val="00DD63BE"/>
    <w:rsid w:val="00DD667E"/>
    <w:rsid w:val="00DD6830"/>
    <w:rsid w:val="00DD6AA8"/>
    <w:rsid w:val="00DD6B06"/>
    <w:rsid w:val="00DD718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E56"/>
    <w:rsid w:val="00E01F98"/>
    <w:rsid w:val="00E045A3"/>
    <w:rsid w:val="00E04CE5"/>
    <w:rsid w:val="00E05A05"/>
    <w:rsid w:val="00E06627"/>
    <w:rsid w:val="00E06BFF"/>
    <w:rsid w:val="00E125F0"/>
    <w:rsid w:val="00E128E2"/>
    <w:rsid w:val="00E13CD9"/>
    <w:rsid w:val="00E15C8A"/>
    <w:rsid w:val="00E15D44"/>
    <w:rsid w:val="00E15E5D"/>
    <w:rsid w:val="00E16170"/>
    <w:rsid w:val="00E1651C"/>
    <w:rsid w:val="00E165A9"/>
    <w:rsid w:val="00E20770"/>
    <w:rsid w:val="00E22D7C"/>
    <w:rsid w:val="00E23DC7"/>
    <w:rsid w:val="00E24A1C"/>
    <w:rsid w:val="00E254E8"/>
    <w:rsid w:val="00E258D8"/>
    <w:rsid w:val="00E264F7"/>
    <w:rsid w:val="00E2680C"/>
    <w:rsid w:val="00E27658"/>
    <w:rsid w:val="00E277D6"/>
    <w:rsid w:val="00E27896"/>
    <w:rsid w:val="00E27CEB"/>
    <w:rsid w:val="00E3051F"/>
    <w:rsid w:val="00E30686"/>
    <w:rsid w:val="00E31F05"/>
    <w:rsid w:val="00E3396F"/>
    <w:rsid w:val="00E33B33"/>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1FB0"/>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52F"/>
    <w:rsid w:val="00E73CA5"/>
    <w:rsid w:val="00E7451F"/>
    <w:rsid w:val="00E754A1"/>
    <w:rsid w:val="00E7609F"/>
    <w:rsid w:val="00E774D6"/>
    <w:rsid w:val="00E778ED"/>
    <w:rsid w:val="00E8005C"/>
    <w:rsid w:val="00E81468"/>
    <w:rsid w:val="00E8207D"/>
    <w:rsid w:val="00E8255E"/>
    <w:rsid w:val="00E82BDA"/>
    <w:rsid w:val="00E832D7"/>
    <w:rsid w:val="00E83C12"/>
    <w:rsid w:val="00E84000"/>
    <w:rsid w:val="00E86526"/>
    <w:rsid w:val="00E86741"/>
    <w:rsid w:val="00E904C1"/>
    <w:rsid w:val="00E90C70"/>
    <w:rsid w:val="00E90CA6"/>
    <w:rsid w:val="00E90D56"/>
    <w:rsid w:val="00E91451"/>
    <w:rsid w:val="00E91847"/>
    <w:rsid w:val="00E91CAF"/>
    <w:rsid w:val="00E92CBB"/>
    <w:rsid w:val="00E94D05"/>
    <w:rsid w:val="00E95049"/>
    <w:rsid w:val="00E951CF"/>
    <w:rsid w:val="00E9597A"/>
    <w:rsid w:val="00E962B5"/>
    <w:rsid w:val="00E96AC2"/>
    <w:rsid w:val="00E96E34"/>
    <w:rsid w:val="00E972EF"/>
    <w:rsid w:val="00E9745A"/>
    <w:rsid w:val="00E97699"/>
    <w:rsid w:val="00EA016C"/>
    <w:rsid w:val="00EA2341"/>
    <w:rsid w:val="00EA2B2B"/>
    <w:rsid w:val="00EA2DAC"/>
    <w:rsid w:val="00EA2F1A"/>
    <w:rsid w:val="00EA3AE1"/>
    <w:rsid w:val="00EA3CCC"/>
    <w:rsid w:val="00EA4857"/>
    <w:rsid w:val="00EA51AA"/>
    <w:rsid w:val="00EA6B07"/>
    <w:rsid w:val="00EB0EC8"/>
    <w:rsid w:val="00EB1202"/>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249"/>
    <w:rsid w:val="00ED28AD"/>
    <w:rsid w:val="00ED325E"/>
    <w:rsid w:val="00ED4991"/>
    <w:rsid w:val="00ED5E90"/>
    <w:rsid w:val="00ED6800"/>
    <w:rsid w:val="00ED6AA9"/>
    <w:rsid w:val="00ED6E1B"/>
    <w:rsid w:val="00ED7E91"/>
    <w:rsid w:val="00EE004A"/>
    <w:rsid w:val="00EE0E2D"/>
    <w:rsid w:val="00EE2847"/>
    <w:rsid w:val="00EE301C"/>
    <w:rsid w:val="00EE3225"/>
    <w:rsid w:val="00EE4778"/>
    <w:rsid w:val="00EE5227"/>
    <w:rsid w:val="00EE5924"/>
    <w:rsid w:val="00EE7692"/>
    <w:rsid w:val="00EE7CBF"/>
    <w:rsid w:val="00EF0B63"/>
    <w:rsid w:val="00EF0E06"/>
    <w:rsid w:val="00EF1213"/>
    <w:rsid w:val="00EF1B30"/>
    <w:rsid w:val="00EF1C71"/>
    <w:rsid w:val="00EF1D24"/>
    <w:rsid w:val="00EF2343"/>
    <w:rsid w:val="00EF303B"/>
    <w:rsid w:val="00EF3983"/>
    <w:rsid w:val="00EF5E1A"/>
    <w:rsid w:val="00EF63CB"/>
    <w:rsid w:val="00EF688A"/>
    <w:rsid w:val="00EF7C18"/>
    <w:rsid w:val="00F00B12"/>
    <w:rsid w:val="00F01331"/>
    <w:rsid w:val="00F029F2"/>
    <w:rsid w:val="00F03724"/>
    <w:rsid w:val="00F04D5E"/>
    <w:rsid w:val="00F04E28"/>
    <w:rsid w:val="00F05D8F"/>
    <w:rsid w:val="00F06489"/>
    <w:rsid w:val="00F07753"/>
    <w:rsid w:val="00F10A42"/>
    <w:rsid w:val="00F10C2E"/>
    <w:rsid w:val="00F11372"/>
    <w:rsid w:val="00F11866"/>
    <w:rsid w:val="00F123F9"/>
    <w:rsid w:val="00F1383C"/>
    <w:rsid w:val="00F141D7"/>
    <w:rsid w:val="00F1462C"/>
    <w:rsid w:val="00F14743"/>
    <w:rsid w:val="00F1497E"/>
    <w:rsid w:val="00F15261"/>
    <w:rsid w:val="00F15597"/>
    <w:rsid w:val="00F17554"/>
    <w:rsid w:val="00F17E48"/>
    <w:rsid w:val="00F17F43"/>
    <w:rsid w:val="00F20148"/>
    <w:rsid w:val="00F20511"/>
    <w:rsid w:val="00F2153F"/>
    <w:rsid w:val="00F2190A"/>
    <w:rsid w:val="00F2196B"/>
    <w:rsid w:val="00F21A41"/>
    <w:rsid w:val="00F21D43"/>
    <w:rsid w:val="00F233BF"/>
    <w:rsid w:val="00F2392F"/>
    <w:rsid w:val="00F24B92"/>
    <w:rsid w:val="00F2554A"/>
    <w:rsid w:val="00F25647"/>
    <w:rsid w:val="00F25D15"/>
    <w:rsid w:val="00F25DA1"/>
    <w:rsid w:val="00F300BA"/>
    <w:rsid w:val="00F31E82"/>
    <w:rsid w:val="00F3358C"/>
    <w:rsid w:val="00F35954"/>
    <w:rsid w:val="00F35E7E"/>
    <w:rsid w:val="00F3763D"/>
    <w:rsid w:val="00F400BE"/>
    <w:rsid w:val="00F41345"/>
    <w:rsid w:val="00F41636"/>
    <w:rsid w:val="00F4231B"/>
    <w:rsid w:val="00F43312"/>
    <w:rsid w:val="00F454A5"/>
    <w:rsid w:val="00F45E54"/>
    <w:rsid w:val="00F472B4"/>
    <w:rsid w:val="00F475C3"/>
    <w:rsid w:val="00F47699"/>
    <w:rsid w:val="00F516C6"/>
    <w:rsid w:val="00F51FB8"/>
    <w:rsid w:val="00F531DB"/>
    <w:rsid w:val="00F53DF1"/>
    <w:rsid w:val="00F54E4E"/>
    <w:rsid w:val="00F55DAE"/>
    <w:rsid w:val="00F57130"/>
    <w:rsid w:val="00F57553"/>
    <w:rsid w:val="00F575E9"/>
    <w:rsid w:val="00F61277"/>
    <w:rsid w:val="00F614BC"/>
    <w:rsid w:val="00F6205C"/>
    <w:rsid w:val="00F622A2"/>
    <w:rsid w:val="00F623DD"/>
    <w:rsid w:val="00F6375B"/>
    <w:rsid w:val="00F639D1"/>
    <w:rsid w:val="00F64D7B"/>
    <w:rsid w:val="00F651BF"/>
    <w:rsid w:val="00F65F91"/>
    <w:rsid w:val="00F66F32"/>
    <w:rsid w:val="00F6733B"/>
    <w:rsid w:val="00F700DF"/>
    <w:rsid w:val="00F70399"/>
    <w:rsid w:val="00F70782"/>
    <w:rsid w:val="00F709C2"/>
    <w:rsid w:val="00F70D26"/>
    <w:rsid w:val="00F71183"/>
    <w:rsid w:val="00F713E8"/>
    <w:rsid w:val="00F72171"/>
    <w:rsid w:val="00F72853"/>
    <w:rsid w:val="00F73783"/>
    <w:rsid w:val="00F73925"/>
    <w:rsid w:val="00F73BB6"/>
    <w:rsid w:val="00F751DE"/>
    <w:rsid w:val="00F75367"/>
    <w:rsid w:val="00F75397"/>
    <w:rsid w:val="00F75851"/>
    <w:rsid w:val="00F765F5"/>
    <w:rsid w:val="00F77471"/>
    <w:rsid w:val="00F80607"/>
    <w:rsid w:val="00F807A7"/>
    <w:rsid w:val="00F807EA"/>
    <w:rsid w:val="00F8156B"/>
    <w:rsid w:val="00F824E6"/>
    <w:rsid w:val="00F8314C"/>
    <w:rsid w:val="00F83835"/>
    <w:rsid w:val="00F851C3"/>
    <w:rsid w:val="00F85BD4"/>
    <w:rsid w:val="00F85C48"/>
    <w:rsid w:val="00F86510"/>
    <w:rsid w:val="00F875E7"/>
    <w:rsid w:val="00F879BC"/>
    <w:rsid w:val="00F87B48"/>
    <w:rsid w:val="00F912C3"/>
    <w:rsid w:val="00F917AE"/>
    <w:rsid w:val="00F91DD3"/>
    <w:rsid w:val="00F93531"/>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D74"/>
    <w:rsid w:val="00FB25C9"/>
    <w:rsid w:val="00FB2D68"/>
    <w:rsid w:val="00FB3C6C"/>
    <w:rsid w:val="00FB465A"/>
    <w:rsid w:val="00FB4C74"/>
    <w:rsid w:val="00FB538B"/>
    <w:rsid w:val="00FB69FE"/>
    <w:rsid w:val="00FB6A9E"/>
    <w:rsid w:val="00FB6B79"/>
    <w:rsid w:val="00FC08A9"/>
    <w:rsid w:val="00FC1461"/>
    <w:rsid w:val="00FC1D47"/>
    <w:rsid w:val="00FC3619"/>
    <w:rsid w:val="00FC3FBB"/>
    <w:rsid w:val="00FC4FFC"/>
    <w:rsid w:val="00FC6C25"/>
    <w:rsid w:val="00FD074B"/>
    <w:rsid w:val="00FD0D17"/>
    <w:rsid w:val="00FD206F"/>
    <w:rsid w:val="00FD2F49"/>
    <w:rsid w:val="00FD323D"/>
    <w:rsid w:val="00FD542B"/>
    <w:rsid w:val="00FD6866"/>
    <w:rsid w:val="00FE0347"/>
    <w:rsid w:val="00FE1D5A"/>
    <w:rsid w:val="00FE24A9"/>
    <w:rsid w:val="00FE3E3F"/>
    <w:rsid w:val="00FE434A"/>
    <w:rsid w:val="00FE4DC8"/>
    <w:rsid w:val="00FE5A6B"/>
    <w:rsid w:val="00FE5B9E"/>
    <w:rsid w:val="00FE683D"/>
    <w:rsid w:val="00FE736E"/>
    <w:rsid w:val="00FF158B"/>
    <w:rsid w:val="00FF7252"/>
    <w:rsid w:val="00FF78CA"/>
    <w:rsid w:val="6F185724"/>
    <w:rsid w:val="7EA16D90"/>
    <w:rsid w:val="7F5C3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1"/>
    <w:next w:val="1"/>
    <w:qFormat/>
    <w:uiPriority w:val="0"/>
    <w:pPr>
      <w:keepNext/>
      <w:spacing w:before="120" w:after="180"/>
      <w:ind w:left="851" w:hanging="851"/>
      <w:outlineLvl w:val="1"/>
    </w:pPr>
    <w:rPr>
      <w:rFonts w:cs="Arial"/>
      <w:bCs/>
      <w:iCs/>
      <w:sz w:val="32"/>
      <w:szCs w:val="28"/>
    </w:rPr>
  </w:style>
  <w:style w:type="paragraph" w:styleId="4">
    <w:name w:val="heading 3"/>
    <w:basedOn w:val="1"/>
    <w:next w:val="1"/>
    <w:qFormat/>
    <w:uiPriority w:val="0"/>
    <w:pPr>
      <w:keepNext/>
      <w:spacing w:before="120" w:after="180"/>
      <w:ind w:left="1134" w:hanging="1134"/>
      <w:outlineLvl w:val="2"/>
    </w:pPr>
    <w:rPr>
      <w:rFonts w:cs="Arial"/>
      <w:bCs/>
      <w:sz w:val="28"/>
      <w:szCs w:val="26"/>
    </w:rPr>
  </w:style>
  <w:style w:type="paragraph" w:styleId="5">
    <w:name w:val="heading 4"/>
    <w:basedOn w:val="1"/>
    <w:next w:val="1"/>
    <w:qFormat/>
    <w:uiPriority w:val="0"/>
    <w:pPr>
      <w:keepNext/>
      <w:spacing w:before="120" w:after="180"/>
      <w:ind w:left="1418" w:hanging="1418"/>
      <w:outlineLvl w:val="3"/>
    </w:pPr>
    <w:rPr>
      <w:bCs/>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40"/>
    <w:unhideWhenUsed/>
    <w:qFormat/>
    <w:uiPriority w:val="0"/>
    <w:pPr>
      <w:spacing w:before="120" w:after="180"/>
      <w:ind w:left="1985" w:hanging="1985"/>
      <w:outlineLvl w:val="5"/>
    </w:pPr>
  </w:style>
  <w:style w:type="character" w:default="1" w:styleId="24">
    <w:name w:val="Default Paragraph Font"/>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8">
    <w:name w:val="List 3"/>
    <w:basedOn w:val="1"/>
    <w:qFormat/>
    <w:uiPriority w:val="0"/>
    <w:pPr>
      <w:ind w:left="849" w:hanging="283"/>
    </w:pPr>
  </w:style>
  <w:style w:type="paragraph" w:styleId="9">
    <w:name w:val="Document Map"/>
    <w:basedOn w:val="1"/>
    <w:link w:val="69"/>
    <w:qFormat/>
    <w:uiPriority w:val="0"/>
    <w:rPr>
      <w:rFonts w:ascii="宋体" w:eastAsia="宋体"/>
      <w:sz w:val="18"/>
      <w:szCs w:val="18"/>
    </w:rPr>
  </w:style>
  <w:style w:type="paragraph" w:styleId="10">
    <w:name w:val="annotation text"/>
    <w:basedOn w:val="1"/>
    <w:link w:val="57"/>
    <w:qFormat/>
    <w:uiPriority w:val="0"/>
  </w:style>
  <w:style w:type="paragraph" w:styleId="11">
    <w:name w:val="Body Text"/>
    <w:basedOn w:val="1"/>
    <w:link w:val="46"/>
    <w:qFormat/>
    <w:uiPriority w:val="0"/>
    <w:pPr>
      <w:jc w:val="both"/>
    </w:pPr>
    <w:rPr>
      <w:rFonts w:eastAsia="等线"/>
      <w:lang w:eastAsia="zh-CN"/>
    </w:rPr>
  </w:style>
  <w:style w:type="paragraph" w:styleId="12">
    <w:name w:val="List 2"/>
    <w:basedOn w:val="1"/>
    <w:qFormat/>
    <w:uiPriority w:val="0"/>
    <w:pPr>
      <w:ind w:left="566" w:hanging="283"/>
    </w:pPr>
  </w:style>
  <w:style w:type="paragraph" w:styleId="13">
    <w:name w:val="Plain Text"/>
    <w:basedOn w:val="1"/>
    <w:link w:val="73"/>
    <w:unhideWhenUsed/>
    <w:qFormat/>
    <w:uiPriority w:val="99"/>
    <w:pPr>
      <w:overflowPunct/>
      <w:autoSpaceDE/>
      <w:autoSpaceDN/>
      <w:adjustRightInd/>
      <w:spacing w:after="0"/>
      <w:textAlignment w:val="auto"/>
    </w:pPr>
    <w:rPr>
      <w:rFonts w:ascii="Calibri" w:hAnsi="Calibri" w:eastAsia="Calibri"/>
      <w:sz w:val="22"/>
      <w:szCs w:val="21"/>
    </w:rPr>
  </w:style>
  <w:style w:type="paragraph" w:styleId="14">
    <w:name w:val="Balloon Text"/>
    <w:basedOn w:val="1"/>
    <w:link w:val="56"/>
    <w:qFormat/>
    <w:uiPriority w:val="0"/>
    <w:pPr>
      <w:spacing w:after="0"/>
    </w:pPr>
    <w:rPr>
      <w:sz w:val="18"/>
      <w:szCs w:val="18"/>
    </w:rPr>
  </w:style>
  <w:style w:type="paragraph" w:styleId="15">
    <w:name w:val="footer"/>
    <w:basedOn w:val="1"/>
    <w:qFormat/>
    <w:uiPriority w:val="0"/>
    <w:pPr>
      <w:tabs>
        <w:tab w:val="center" w:pos="4320"/>
        <w:tab w:val="right" w:pos="8640"/>
      </w:tabs>
    </w:pPr>
  </w:style>
  <w:style w:type="paragraph" w:styleId="16">
    <w:name w:val="header"/>
    <w:link w:val="72"/>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7">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8">
    <w:name w:val="List"/>
    <w:basedOn w:val="1"/>
    <w:qFormat/>
    <w:uiPriority w:val="0"/>
    <w:pPr>
      <w:ind w:left="283" w:hanging="283"/>
    </w:pPr>
  </w:style>
  <w:style w:type="paragraph" w:styleId="19">
    <w:name w:val="List 5"/>
    <w:basedOn w:val="1"/>
    <w:qFormat/>
    <w:uiPriority w:val="0"/>
    <w:pPr>
      <w:ind w:left="1415" w:hanging="283"/>
    </w:pPr>
  </w:style>
  <w:style w:type="paragraph" w:styleId="20">
    <w:name w:val="Normal (Web)"/>
    <w:basedOn w:val="1"/>
    <w:unhideWhenUsed/>
    <w:qFormat/>
    <w:uiPriority w:val="99"/>
    <w:pPr>
      <w:widowControl w:val="0"/>
      <w:overflowPunct/>
      <w:autoSpaceDE/>
      <w:autoSpaceDN/>
      <w:adjustRightInd/>
      <w:spacing w:beforeAutospacing="1" w:after="0" w:afterAutospacing="1"/>
      <w:jc w:val="both"/>
      <w:textAlignment w:val="auto"/>
    </w:pPr>
    <w:rPr>
      <w:rFonts w:asciiTheme="minorHAnsi" w:hAnsiTheme="minorHAnsi" w:eastAsiaTheme="minorEastAsia" w:cstheme="minorBidi"/>
      <w:kern w:val="2"/>
      <w:sz w:val="24"/>
      <w:szCs w:val="22"/>
      <w:lang w:val="en-US" w:eastAsia="zh-CN"/>
    </w:rPr>
  </w:style>
  <w:style w:type="paragraph" w:styleId="21">
    <w:name w:val="annotation subject"/>
    <w:basedOn w:val="10"/>
    <w:next w:val="10"/>
    <w:link w:val="58"/>
    <w:qFormat/>
    <w:uiPriority w:val="0"/>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unhideWhenUsed/>
    <w:qFormat/>
    <w:uiPriority w:val="99"/>
    <w:rPr>
      <w:color w:val="464E90"/>
      <w:u w:val="none"/>
    </w:rPr>
  </w:style>
  <w:style w:type="character" w:styleId="27">
    <w:name w:val="annotation reference"/>
    <w:qFormat/>
    <w:uiPriority w:val="0"/>
    <w:rPr>
      <w:sz w:val="21"/>
      <w:szCs w:val="21"/>
    </w:rPr>
  </w:style>
  <w:style w:type="paragraph" w:customStyle="1" w:styleId="28">
    <w:name w:val="CR Cover Page"/>
    <w:link w:val="75"/>
    <w:qFormat/>
    <w:uiPriority w:val="0"/>
    <w:pPr>
      <w:spacing w:after="120"/>
    </w:pPr>
    <w:rPr>
      <w:rFonts w:ascii="Arial" w:hAnsi="Arial" w:eastAsia="MS Mincho" w:cs="Times New Roman"/>
      <w:lang w:val="en-GB" w:eastAsia="en-US" w:bidi="ar-SA"/>
    </w:rPr>
  </w:style>
  <w:style w:type="paragraph" w:customStyle="1" w:styleId="29">
    <w:name w:val="B1"/>
    <w:basedOn w:val="18"/>
    <w:link w:val="33"/>
    <w:qFormat/>
    <w:uiPriority w:val="0"/>
    <w:pPr>
      <w:spacing w:after="180"/>
      <w:ind w:left="568" w:hanging="284"/>
    </w:pPr>
    <w:rPr>
      <w:rFonts w:ascii="Times New Roman" w:hAnsi="Times New Roman"/>
    </w:rPr>
  </w:style>
  <w:style w:type="paragraph" w:customStyle="1" w:styleId="30">
    <w:name w:val="B2"/>
    <w:basedOn w:val="12"/>
    <w:qFormat/>
    <w:uiPriority w:val="0"/>
    <w:pPr>
      <w:spacing w:after="180"/>
      <w:ind w:left="851" w:hanging="284"/>
    </w:pPr>
  </w:style>
  <w:style w:type="paragraph" w:customStyle="1" w:styleId="31">
    <w:name w:val="B3"/>
    <w:basedOn w:val="8"/>
    <w:qFormat/>
    <w:uiPriority w:val="0"/>
    <w:pPr>
      <w:spacing w:after="180"/>
      <w:ind w:left="1135" w:hanging="284"/>
    </w:pPr>
  </w:style>
  <w:style w:type="paragraph" w:customStyle="1" w:styleId="32">
    <w:name w:val="B5"/>
    <w:basedOn w:val="19"/>
    <w:qFormat/>
    <w:uiPriority w:val="0"/>
    <w:pPr>
      <w:spacing w:after="180"/>
      <w:ind w:left="1702" w:hanging="284"/>
    </w:pPr>
  </w:style>
  <w:style w:type="character" w:customStyle="1" w:styleId="33">
    <w:name w:val="B1 Char1"/>
    <w:link w:val="29"/>
    <w:qFormat/>
    <w:uiPriority w:val="0"/>
    <w:rPr>
      <w:rFonts w:eastAsia="MS Mincho"/>
      <w:lang w:val="en-GB" w:eastAsia="en-US" w:bidi="ar-SA"/>
    </w:rPr>
  </w:style>
  <w:style w:type="paragraph" w:customStyle="1" w:styleId="34">
    <w:name w:val="B0"/>
    <w:basedOn w:val="29"/>
    <w:qFormat/>
    <w:uiPriority w:val="0"/>
    <w:pPr>
      <w:ind w:left="284"/>
    </w:pPr>
    <w:rPr>
      <w:lang w:eastAsia="ja-JP"/>
    </w:rPr>
  </w:style>
  <w:style w:type="paragraph" w:customStyle="1" w:styleId="35">
    <w:name w:val="NO"/>
    <w:basedOn w:val="1"/>
    <w:uiPriority w:val="0"/>
    <w:pPr>
      <w:keepLines/>
      <w:spacing w:after="180"/>
      <w:ind w:left="1135" w:hanging="851"/>
    </w:pPr>
  </w:style>
  <w:style w:type="paragraph" w:customStyle="1" w:styleId="36">
    <w:name w:val="TF"/>
    <w:basedOn w:val="37"/>
    <w:link w:val="55"/>
    <w:qFormat/>
    <w:uiPriority w:val="0"/>
    <w:pPr>
      <w:keepNext w:val="0"/>
      <w:spacing w:before="0" w:after="240"/>
    </w:pPr>
  </w:style>
  <w:style w:type="paragraph" w:customStyle="1" w:styleId="37">
    <w:name w:val="TH"/>
    <w:basedOn w:val="1"/>
    <w:link w:val="60"/>
    <w:qFormat/>
    <w:uiPriority w:val="0"/>
    <w:pPr>
      <w:keepNext/>
      <w:keepLines/>
      <w:spacing w:before="60" w:after="180"/>
      <w:jc w:val="center"/>
    </w:pPr>
    <w:rPr>
      <w:b/>
    </w:rPr>
  </w:style>
  <w:style w:type="paragraph" w:customStyle="1" w:styleId="38">
    <w:name w:val="Reference"/>
    <w:basedOn w:val="1"/>
    <w:qFormat/>
    <w:uiPriority w:val="0"/>
    <w:pPr>
      <w:ind w:left="709" w:hanging="709"/>
    </w:pPr>
    <w:rPr>
      <w:lang w:eastAsia="ja-JP"/>
    </w:rPr>
  </w:style>
  <w:style w:type="paragraph" w:customStyle="1" w:styleId="39">
    <w:name w:val="Quotation"/>
    <w:basedOn w:val="38"/>
    <w:qFormat/>
    <w:uiPriority w:val="0"/>
    <w:pPr>
      <w:ind w:left="567" w:firstLine="0"/>
    </w:pPr>
    <w:rPr>
      <w:rFonts w:ascii="Times New Roman" w:hAnsi="Times New Roman"/>
      <w:color w:val="0070C0"/>
    </w:rPr>
  </w:style>
  <w:style w:type="character" w:customStyle="1" w:styleId="40">
    <w:name w:val="标题 6 字符"/>
    <w:link w:val="7"/>
    <w:qFormat/>
    <w:uiPriority w:val="0"/>
    <w:rPr>
      <w:rFonts w:ascii="Arial" w:hAnsi="Arial" w:eastAsia="MS Mincho"/>
      <w:lang w:eastAsia="en-US"/>
    </w:rPr>
  </w:style>
  <w:style w:type="paragraph" w:customStyle="1" w:styleId="41">
    <w:name w:val="Head 6"/>
    <w:basedOn w:val="1"/>
    <w:next w:val="1"/>
    <w:qFormat/>
    <w:uiPriority w:val="0"/>
    <w:pPr>
      <w:spacing w:before="120" w:after="180"/>
      <w:ind w:left="1985" w:hanging="1985"/>
    </w:pPr>
    <w:rPr>
      <w:rFonts w:eastAsia="Times New Roman"/>
    </w:rPr>
  </w:style>
  <w:style w:type="paragraph" w:customStyle="1" w:styleId="42">
    <w:name w:val="Proposal"/>
    <w:basedOn w:val="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3">
    <w:name w:val="Observation"/>
    <w:basedOn w:val="42"/>
    <w:qFormat/>
    <w:uiPriority w:val="0"/>
    <w:pPr>
      <w:numPr>
        <w:ilvl w:val="0"/>
        <w:numId w:val="2"/>
      </w:numPr>
      <w:ind w:left="1701" w:hanging="1701"/>
    </w:pPr>
  </w:style>
  <w:style w:type="paragraph" w:customStyle="1" w:styleId="44">
    <w:name w:val="Editor's Note"/>
    <w:basedOn w:val="35"/>
    <w:link w:val="45"/>
    <w:qFormat/>
    <w:uiPriority w:val="0"/>
    <w:pPr>
      <w:overflowPunct/>
      <w:autoSpaceDE/>
      <w:autoSpaceDN/>
      <w:adjustRightInd/>
      <w:textAlignment w:val="auto"/>
    </w:pPr>
    <w:rPr>
      <w:rFonts w:ascii="Times New Roman" w:hAnsi="Times New Roman"/>
      <w:color w:val="FF0000"/>
    </w:rPr>
  </w:style>
  <w:style w:type="character" w:customStyle="1" w:styleId="45">
    <w:name w:val="Editor's Note Char"/>
    <w:link w:val="44"/>
    <w:qFormat/>
    <w:uiPriority w:val="0"/>
    <w:rPr>
      <w:rFonts w:eastAsia="MS Mincho"/>
      <w:color w:val="FF0000"/>
      <w:lang w:eastAsia="en-US"/>
    </w:rPr>
  </w:style>
  <w:style w:type="character" w:customStyle="1" w:styleId="46">
    <w:name w:val="正文文本 字符"/>
    <w:link w:val="11"/>
    <w:qFormat/>
    <w:uiPriority w:val="0"/>
    <w:rPr>
      <w:rFonts w:ascii="Arial" w:hAnsi="Arial"/>
      <w:lang w:eastAsia="zh-CN"/>
    </w:rPr>
  </w:style>
  <w:style w:type="paragraph" w:customStyle="1" w:styleId="47">
    <w:name w:val="TAH"/>
    <w:basedOn w:val="48"/>
    <w:link w:val="52"/>
    <w:qFormat/>
    <w:uiPriority w:val="0"/>
    <w:rPr>
      <w:b/>
    </w:rPr>
  </w:style>
  <w:style w:type="paragraph" w:customStyle="1" w:styleId="48">
    <w:name w:val="TAC"/>
    <w:basedOn w:val="49"/>
    <w:link w:val="51"/>
    <w:qFormat/>
    <w:uiPriority w:val="0"/>
    <w:pPr>
      <w:jc w:val="center"/>
    </w:pPr>
  </w:style>
  <w:style w:type="paragraph" w:customStyle="1" w:styleId="49">
    <w:name w:val="TAL"/>
    <w:basedOn w:val="1"/>
    <w:link w:val="50"/>
    <w:qFormat/>
    <w:uiPriority w:val="0"/>
    <w:pPr>
      <w:keepNext/>
      <w:keepLines/>
      <w:overflowPunct/>
      <w:autoSpaceDE/>
      <w:autoSpaceDN/>
      <w:adjustRightInd/>
      <w:spacing w:after="0"/>
      <w:textAlignment w:val="auto"/>
    </w:pPr>
    <w:rPr>
      <w:rFonts w:eastAsia="等线"/>
      <w:sz w:val="18"/>
    </w:rPr>
  </w:style>
  <w:style w:type="character" w:customStyle="1" w:styleId="50">
    <w:name w:val="TAL Char"/>
    <w:link w:val="49"/>
    <w:qFormat/>
    <w:uiPriority w:val="0"/>
    <w:rPr>
      <w:rFonts w:ascii="Arial" w:hAnsi="Arial"/>
      <w:sz w:val="18"/>
      <w:lang w:eastAsia="en-US"/>
    </w:rPr>
  </w:style>
  <w:style w:type="character" w:customStyle="1" w:styleId="51">
    <w:name w:val="TAC Char"/>
    <w:link w:val="48"/>
    <w:qFormat/>
    <w:uiPriority w:val="0"/>
  </w:style>
  <w:style w:type="character" w:customStyle="1" w:styleId="52">
    <w:name w:val="TAH Char"/>
    <w:link w:val="47"/>
    <w:qFormat/>
    <w:uiPriority w:val="0"/>
    <w:rPr>
      <w:rFonts w:ascii="Arial" w:hAnsi="Arial"/>
      <w:b/>
      <w:sz w:val="18"/>
      <w:lang w:eastAsia="en-US"/>
    </w:rPr>
  </w:style>
  <w:style w:type="paragraph" w:customStyle="1" w:styleId="53">
    <w:name w:val="B4"/>
    <w:basedOn w:val="31"/>
    <w:qFormat/>
    <w:uiPriority w:val="0"/>
    <w:pPr>
      <w:ind w:left="1418"/>
    </w:pPr>
  </w:style>
  <w:style w:type="character" w:customStyle="1" w:styleId="54">
    <w:name w:val="B1 Char"/>
    <w:qFormat/>
    <w:uiPriority w:val="0"/>
    <w:rPr>
      <w:rFonts w:eastAsia="Times New Roman"/>
    </w:rPr>
  </w:style>
  <w:style w:type="character" w:customStyle="1" w:styleId="55">
    <w:name w:val="TF Zchn"/>
    <w:link w:val="36"/>
    <w:qFormat/>
    <w:uiPriority w:val="0"/>
    <w:rPr>
      <w:rFonts w:ascii="Arial" w:hAnsi="Arial" w:eastAsia="MS Mincho"/>
      <w:b/>
      <w:lang w:val="en-GB" w:eastAsia="en-US"/>
    </w:rPr>
  </w:style>
  <w:style w:type="character" w:customStyle="1" w:styleId="56">
    <w:name w:val="批注框文本 字符"/>
    <w:link w:val="14"/>
    <w:qFormat/>
    <w:uiPriority w:val="0"/>
    <w:rPr>
      <w:rFonts w:ascii="Arial" w:hAnsi="Arial" w:eastAsia="MS Mincho"/>
      <w:sz w:val="18"/>
      <w:szCs w:val="18"/>
      <w:lang w:val="en-GB" w:eastAsia="en-US"/>
    </w:rPr>
  </w:style>
  <w:style w:type="character" w:customStyle="1" w:styleId="57">
    <w:name w:val="批注文字 字符"/>
    <w:link w:val="10"/>
    <w:qFormat/>
    <w:uiPriority w:val="0"/>
    <w:rPr>
      <w:rFonts w:ascii="Arial" w:hAnsi="Arial" w:eastAsia="MS Mincho"/>
      <w:lang w:val="en-GB" w:eastAsia="en-US"/>
    </w:rPr>
  </w:style>
  <w:style w:type="character" w:customStyle="1" w:styleId="58">
    <w:name w:val="批注主题 字符"/>
    <w:link w:val="21"/>
    <w:qFormat/>
    <w:uiPriority w:val="0"/>
    <w:rPr>
      <w:rFonts w:ascii="Arial" w:hAnsi="Arial" w:eastAsia="MS Mincho"/>
      <w:b/>
      <w:bCs/>
      <w:lang w:val="en-GB" w:eastAsia="en-US"/>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60">
    <w:name w:val="TH Char"/>
    <w:link w:val="37"/>
    <w:qFormat/>
    <w:uiPriority w:val="0"/>
    <w:rPr>
      <w:rFonts w:ascii="Arial" w:hAnsi="Arial" w:eastAsia="MS Mincho"/>
      <w:b/>
      <w:lang w:val="en-GB" w:eastAsia="en-US"/>
    </w:rPr>
  </w:style>
  <w:style w:type="paragraph" w:customStyle="1" w:styleId="61">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2">
    <w:name w:val="List Paragraph"/>
    <w:basedOn w:val="1"/>
    <w:link w:val="76"/>
    <w:qFormat/>
    <w:uiPriority w:val="34"/>
    <w:pPr>
      <w:overflowPunct/>
      <w:autoSpaceDE/>
      <w:autoSpaceDN/>
      <w:adjustRightInd/>
      <w:spacing w:after="0"/>
      <w:ind w:firstLine="420" w:firstLineChars="200"/>
      <w:textAlignment w:val="auto"/>
    </w:pPr>
    <w:rPr>
      <w:rFonts w:ascii="宋体" w:hAnsi="宋体" w:eastAsia="宋体" w:cs="宋体"/>
      <w:sz w:val="24"/>
      <w:szCs w:val="24"/>
      <w:lang w:val="en-US" w:eastAsia="zh-CN"/>
    </w:rPr>
  </w:style>
  <w:style w:type="character" w:customStyle="1" w:styleId="63">
    <w:name w:val="PL Char"/>
    <w:link w:val="64"/>
    <w:qFormat/>
    <w:locked/>
    <w:uiPriority w:val="0"/>
    <w:rPr>
      <w:rFonts w:ascii="Courier New" w:hAnsi="Courier New" w:cs="Courier New"/>
      <w:sz w:val="16"/>
      <w:lang w:val="en-GB" w:eastAsia="en-US" w:bidi="ar-SA"/>
    </w:rPr>
  </w:style>
  <w:style w:type="paragraph" w:customStyle="1" w:styleId="64">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5">
    <w:name w:val="NW"/>
    <w:basedOn w:val="35"/>
    <w:qFormat/>
    <w:uiPriority w:val="0"/>
    <w:pPr>
      <w:overflowPunct/>
      <w:autoSpaceDE/>
      <w:autoSpaceDN/>
      <w:adjustRightInd/>
      <w:spacing w:after="0"/>
      <w:textAlignment w:val="auto"/>
    </w:pPr>
    <w:rPr>
      <w:rFonts w:ascii="Times New Roman" w:hAnsi="Times New Roman" w:eastAsia="宋体"/>
    </w:rPr>
  </w:style>
  <w:style w:type="paragraph" w:customStyle="1" w:styleId="66">
    <w:name w:val="TAL + Left:  1"/>
    <w:basedOn w:val="49"/>
    <w:link w:val="67"/>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7">
    <w:name w:val="TAL + Left:  1.00 cm Char Char"/>
    <w:link w:val="66"/>
    <w:qFormat/>
    <w:uiPriority w:val="0"/>
    <w:rPr>
      <w:rFonts w:ascii="Arial" w:hAnsi="Arial" w:eastAsia="宋体" w:cs="Arial"/>
      <w:sz w:val="18"/>
      <w:szCs w:val="18"/>
      <w:lang w:val="en-GB" w:eastAsia="en-GB"/>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69">
    <w:name w:val="文档结构图 字符"/>
    <w:link w:val="9"/>
    <w:qFormat/>
    <w:uiPriority w:val="0"/>
    <w:rPr>
      <w:rFonts w:ascii="宋体" w:hAnsi="Arial" w:eastAsia="宋体"/>
      <w:sz w:val="18"/>
      <w:szCs w:val="18"/>
      <w:lang w:val="en-GB" w:eastAsia="en-US"/>
    </w:rPr>
  </w:style>
  <w:style w:type="paragraph" w:customStyle="1" w:styleId="70">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1">
    <w:name w:val="apple-converted-space"/>
    <w:basedOn w:val="24"/>
    <w:qFormat/>
    <w:uiPriority w:val="0"/>
  </w:style>
  <w:style w:type="character" w:customStyle="1" w:styleId="72">
    <w:name w:val="页眉 字符"/>
    <w:link w:val="16"/>
    <w:qFormat/>
    <w:uiPriority w:val="0"/>
    <w:rPr>
      <w:rFonts w:ascii="Arial" w:hAnsi="Arial" w:eastAsia="MS Mincho"/>
      <w:b/>
      <w:sz w:val="18"/>
      <w:lang w:val="en-US" w:eastAsia="en-US" w:bidi="ar-SA"/>
    </w:rPr>
  </w:style>
  <w:style w:type="character" w:customStyle="1" w:styleId="73">
    <w:name w:val="纯文本 字符"/>
    <w:basedOn w:val="24"/>
    <w:link w:val="13"/>
    <w:qFormat/>
    <w:uiPriority w:val="99"/>
    <w:rPr>
      <w:rFonts w:ascii="Calibri" w:hAnsi="Calibri" w:eastAsia="Calibri"/>
      <w:sz w:val="22"/>
      <w:szCs w:val="21"/>
      <w:lang w:val="en-GB" w:eastAsia="en-US"/>
    </w:rPr>
  </w:style>
  <w:style w:type="paragraph" w:customStyle="1" w:styleId="74">
    <w:name w:val="修订1"/>
    <w:hidden/>
    <w:semiHidden/>
    <w:qFormat/>
    <w:uiPriority w:val="99"/>
    <w:rPr>
      <w:rFonts w:ascii="Arial" w:hAnsi="Arial" w:eastAsia="MS Mincho" w:cs="Times New Roman"/>
      <w:lang w:val="en-GB" w:eastAsia="en-US" w:bidi="ar-SA"/>
    </w:rPr>
  </w:style>
  <w:style w:type="character" w:customStyle="1" w:styleId="75">
    <w:name w:val="CR Cover Page Zchn"/>
    <w:link w:val="28"/>
    <w:qFormat/>
    <w:uiPriority w:val="0"/>
    <w:rPr>
      <w:rFonts w:ascii="Arial" w:hAnsi="Arial" w:eastAsia="MS Mincho"/>
      <w:lang w:val="en-GB" w:eastAsia="en-US"/>
    </w:rPr>
  </w:style>
  <w:style w:type="character" w:customStyle="1" w:styleId="76">
    <w:name w:val="列表段落 字符"/>
    <w:link w:val="62"/>
    <w:qFormat/>
    <w:locked/>
    <w:uiPriority w:val="34"/>
    <w:rPr>
      <w:rFonts w:ascii="宋体" w:hAnsi="宋体" w:eastAsia="宋体" w:cs="宋体"/>
      <w:sz w:val="24"/>
      <w:szCs w:val="24"/>
    </w:rPr>
  </w:style>
  <w:style w:type="character" w:customStyle="1" w:styleId="77">
    <w:name w:val="fontstyle01"/>
    <w:basedOn w:val="24"/>
    <w:qFormat/>
    <w:uiPriority w:val="0"/>
    <w:rPr>
      <w:rFonts w:hint="eastAsia" w:ascii="TimesNewRomanPSMT" w:eastAsia="TimesNewRomanPSMT"/>
      <w:color w:val="000000"/>
      <w:sz w:val="20"/>
      <w:szCs w:val="20"/>
    </w:rPr>
  </w:style>
  <w:style w:type="character" w:customStyle="1" w:styleId="78">
    <w:name w:val="fontstyle21"/>
    <w:basedOn w:val="24"/>
    <w:qFormat/>
    <w:uiPriority w:val="0"/>
    <w:rPr>
      <w:rFonts w:hint="default" w:ascii="Times-Italic" w:hAnsi="Times-Italic"/>
      <w:i/>
      <w:iCs/>
      <w:color w:val="000000"/>
      <w:sz w:val="20"/>
      <w:szCs w:val="20"/>
    </w:rPr>
  </w:style>
  <w:style w:type="paragraph" w:customStyle="1" w:styleId="79">
    <w:name w:val="列表段落2"/>
    <w:basedOn w:val="1"/>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character" w:customStyle="1" w:styleId="80">
    <w:name w:val="WW8Num11z7"/>
    <w:qFormat/>
    <w:uiPriority w:val="0"/>
  </w:style>
  <w:style w:type="paragraph" w:customStyle="1" w:styleId="81">
    <w:name w:val="proposal text"/>
    <w:basedOn w:val="1"/>
    <w:qFormat/>
    <w:uiPriority w:val="0"/>
    <w:pPr>
      <w:spacing w:after="180"/>
    </w:pPr>
    <w:rPr>
      <w:rFonts w:ascii="Times New Roman" w:hAnsi="Times New Roman" w:eastAsia="宋体"/>
      <w:lang w:eastAsia="zh-CN"/>
    </w:rPr>
  </w:style>
  <w:style w:type="paragraph" w:customStyle="1" w:styleId="82">
    <w:name w:val="Revision"/>
    <w:hidden/>
    <w:semiHidden/>
    <w:unhideWhenUsed/>
    <w:uiPriority w:val="99"/>
    <w:rPr>
      <w:rFonts w:ascii="Arial" w:hAnsi="Arial" w:eastAsia="MS Mincho" w:cs="Times New Roman"/>
      <w:lang w:val="en-GB" w:eastAsia="en-US" w:bidi="ar-SA"/>
    </w:rPr>
  </w:style>
  <w:style w:type="character" w:customStyle="1" w:styleId="83">
    <w:name w:val="TAL Car"/>
    <w:qFormat/>
    <w:uiPriority w:val="0"/>
    <w:rPr>
      <w:rFonts w:ascii="Arial" w:hAnsi="Arial" w:eastAsia="Times New Roman"/>
      <w:sz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ED7D83-BC87-0D46-86D1-120101BF83D1}">
  <ds:schemaRefs/>
</ds:datastoreItem>
</file>

<file path=docProps/app.xml><?xml version="1.0" encoding="utf-8"?>
<Properties xmlns="http://schemas.openxmlformats.org/officeDocument/2006/extended-properties" xmlns:vt="http://schemas.openxmlformats.org/officeDocument/2006/docPropsVTypes">
  <Template>Normal.dotm</Template>
  <Company>Liuliang</Company>
  <Pages>12</Pages>
  <Words>3138</Words>
  <Characters>17890</Characters>
  <Lines>149</Lines>
  <Paragraphs>41</Paragraphs>
  <TotalTime>97</TotalTime>
  <ScaleCrop>false</ScaleCrop>
  <LinksUpToDate>false</LinksUpToDate>
  <CharactersWithSpaces>20987</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2023-08-09T18:41:00Z</dcterms:created>
  <dc:creator>CMCC</dc:creator>
  <cp:lastModifiedBy>cmcc</cp:lastModifiedBy>
  <dcterms:modified xsi:type="dcterms:W3CDTF">2023-08-11T07:00:40Z</dcterms:modified>
  <dc:title>3GPP TSG-RAN WG3 Meeting #96bis NR Adhoc</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61034337DDB34F469ED5D7D20DAD4FCA</vt:lpwstr>
  </property>
</Properties>
</file>